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A4464" w14:textId="25B9FBB6" w:rsidR="001436C1" w:rsidRDefault="001436C1" w:rsidP="0014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526410" w:rsidRPr="00526410">
        <w:rPr>
          <w:b/>
          <w:noProof/>
          <w:sz w:val="24"/>
        </w:rPr>
        <w:t>C4-223109</w:t>
      </w:r>
    </w:p>
    <w:p w14:paraId="2A86800F" w14:textId="36CD4686" w:rsidR="002D0268" w:rsidRDefault="001436C1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37040E">
        <w:rPr>
          <w:bCs/>
          <w:i/>
          <w:iCs/>
          <w:noProof/>
          <w:sz w:val="22"/>
          <w:szCs w:val="22"/>
        </w:rPr>
        <w:t>Revision of C4-222</w:t>
      </w:r>
      <w:r>
        <w:rPr>
          <w:bCs/>
          <w:i/>
          <w:iCs/>
          <w:noProof/>
          <w:sz w:val="22"/>
          <w:szCs w:val="22"/>
        </w:rPr>
        <w:t>371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9F1A0" w:rsidR="001E41F3" w:rsidRPr="00410371" w:rsidRDefault="002642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</w:t>
            </w:r>
            <w:r w:rsidR="005C62D4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7D0213" w:rsidR="001E41F3" w:rsidRPr="00410371" w:rsidRDefault="002642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404C">
              <w:rPr>
                <w:b/>
                <w:noProof/>
                <w:sz w:val="28"/>
              </w:rPr>
              <w:t>0345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C99D04" w:rsidR="001E41F3" w:rsidRPr="00410371" w:rsidRDefault="001436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C2D1C" w:rsidR="001E41F3" w:rsidRPr="00410371" w:rsidRDefault="002642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5C62D4">
              <w:rPr>
                <w:b/>
                <w:noProof/>
                <w:sz w:val="28"/>
              </w:rPr>
              <w:t>5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EDE40E" w:rsidR="001E41F3" w:rsidRDefault="009F4475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application s</w:t>
            </w:r>
            <w:r w:rsidR="006B75EB">
              <w:t>ervice requirements</w:t>
            </w:r>
            <w:r w:rsidR="00A2601A">
              <w:t xml:space="preserve"> in </w:t>
            </w:r>
            <w:proofErr w:type="spellStart"/>
            <w:r w:rsidR="0012185C">
              <w:t>MbsSession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81C6F" w:rsidR="001E41F3" w:rsidRDefault="00264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264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131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1A23A" w:rsidR="001E41F3" w:rsidRDefault="00264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</w:t>
            </w:r>
            <w:r w:rsidR="00AC38CC">
              <w:rPr>
                <w:noProof/>
              </w:rPr>
              <w:t>05-02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D717C6" w:rsidR="001E41F3" w:rsidRDefault="00E875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264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F4BD4" w14:textId="559982AA" w:rsidR="00B13E46" w:rsidRDefault="00A2601A" w:rsidP="00B13E4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QoS information in </w:t>
            </w:r>
            <w:proofErr w:type="spellStart"/>
            <w:r w:rsidR="0012185C">
              <w:t>MbsSession</w:t>
            </w:r>
            <w:proofErr w:type="spellEnd"/>
            <w:r w:rsidR="006559ED">
              <w:t xml:space="preserve"> </w:t>
            </w:r>
            <w:r>
              <w:t>is not specified yet.</w:t>
            </w:r>
            <w:r w:rsidR="006F474C">
              <w:t xml:space="preserve"> </w:t>
            </w:r>
            <w:r w:rsidR="00801409">
              <w:t>It</w:t>
            </w:r>
            <w:r w:rsidR="00B13E46">
              <w:t xml:space="preserve"> </w:t>
            </w:r>
            <w:r w:rsidR="00D92E2B">
              <w:t>shall describe</w:t>
            </w:r>
            <w:r w:rsidR="00B13E46">
              <w:t xml:space="preserve"> the MBS</w:t>
            </w:r>
            <w:r w:rsidR="00D92E2B">
              <w:t xml:space="preserve"> </w:t>
            </w:r>
            <w:r w:rsidR="00B13E46">
              <w:t xml:space="preserve">QoS </w:t>
            </w:r>
            <w:r w:rsidR="0012185C">
              <w:t xml:space="preserve">service requirements </w:t>
            </w:r>
            <w:r w:rsidR="00AD1BE9">
              <w:t xml:space="preserve">/ </w:t>
            </w:r>
            <w:r w:rsidR="00AD1BE9">
              <w:rPr>
                <w:noProof/>
              </w:rPr>
              <w:t xml:space="preserve">media related information </w:t>
            </w:r>
            <w:r w:rsidR="0012185C">
              <w:t>from the AF.</w:t>
            </w:r>
            <w:r w:rsidR="00B13E46">
              <w:t xml:space="preserve"> Stage 2 requirements for MBS QoS flows are specified in clause 6.6</w:t>
            </w:r>
            <w:r w:rsidR="002A7B89">
              <w:t xml:space="preserve"> of TS</w:t>
            </w:r>
            <w:r w:rsidR="00AC38CC">
              <w:t> </w:t>
            </w:r>
            <w:r w:rsidR="002A7B89">
              <w:t>23.247.</w:t>
            </w:r>
            <w:r w:rsidR="006F474C">
              <w:t xml:space="preserve"> </w:t>
            </w:r>
            <w:r w:rsidR="006F474C" w:rsidRPr="006F474C">
              <w:rPr>
                <w:highlight w:val="yellow"/>
              </w:rPr>
              <w:t>Clause 9.2.3.2 of TS 23.247 also specifies:</w:t>
            </w:r>
            <w:r w:rsidR="006F474C">
              <w:t xml:space="preserve"> </w:t>
            </w:r>
          </w:p>
          <w:p w14:paraId="1DBD2E4F" w14:textId="7DA661D0" w:rsidR="006F474C" w:rsidRDefault="006F474C" w:rsidP="00B13E46">
            <w:pPr>
              <w:pStyle w:val="CRCoverPage"/>
              <w:spacing w:after="0"/>
              <w:ind w:left="100"/>
            </w:pPr>
          </w:p>
          <w:p w14:paraId="4EBDFF75" w14:textId="77777777" w:rsidR="006F474C" w:rsidRPr="006F474C" w:rsidRDefault="006F474C" w:rsidP="006F474C">
            <w:pPr>
              <w:pStyle w:val="Heading4"/>
              <w:ind w:left="1702"/>
              <w:rPr>
                <w:rFonts w:eastAsiaTheme="minorEastAsia"/>
                <w:sz w:val="18"/>
                <w:szCs w:val="18"/>
              </w:rPr>
            </w:pPr>
            <w:bookmarkStart w:id="2" w:name="_Toc98840333"/>
            <w:r w:rsidRPr="006F474C">
              <w:rPr>
                <w:rFonts w:eastAsiaTheme="minorEastAsia"/>
                <w:sz w:val="18"/>
                <w:szCs w:val="18"/>
              </w:rPr>
              <w:t>9.2.3.2</w:t>
            </w:r>
            <w:r w:rsidRPr="006F474C">
              <w:rPr>
                <w:rFonts w:eastAsiaTheme="minorEastAsia"/>
                <w:sz w:val="18"/>
                <w:szCs w:val="18"/>
              </w:rPr>
              <w:tab/>
            </w:r>
            <w:proofErr w:type="spellStart"/>
            <w:r w:rsidRPr="006F474C">
              <w:rPr>
                <w:rFonts w:eastAsiaTheme="minorEastAsia"/>
                <w:sz w:val="18"/>
                <w:szCs w:val="18"/>
              </w:rPr>
              <w:t>Npcf_MBSPolicyAuthorization_Create</w:t>
            </w:r>
            <w:proofErr w:type="spellEnd"/>
            <w:r w:rsidRPr="006F474C">
              <w:rPr>
                <w:rFonts w:eastAsiaTheme="minorEastAsia"/>
                <w:sz w:val="18"/>
                <w:szCs w:val="18"/>
              </w:rPr>
              <w:t xml:space="preserve"> service operation</w:t>
            </w:r>
            <w:bookmarkEnd w:id="2"/>
          </w:p>
          <w:p w14:paraId="69FE15D3" w14:textId="77777777" w:rsidR="006F474C" w:rsidRPr="006F474C" w:rsidRDefault="006F474C" w:rsidP="006F474C">
            <w:pPr>
              <w:ind w:left="284"/>
              <w:rPr>
                <w:sz w:val="18"/>
                <w:szCs w:val="18"/>
                <w:lang w:eastAsia="zh-CN"/>
              </w:rPr>
            </w:pPr>
            <w:r w:rsidRPr="006F474C">
              <w:rPr>
                <w:b/>
                <w:sz w:val="18"/>
                <w:szCs w:val="18"/>
              </w:rPr>
              <w:t>Service operation name:</w:t>
            </w:r>
            <w:r w:rsidRPr="006F474C">
              <w:rPr>
                <w:sz w:val="18"/>
                <w:szCs w:val="18"/>
              </w:rPr>
              <w:t xml:space="preserve"> </w:t>
            </w:r>
            <w:proofErr w:type="spellStart"/>
            <w:r w:rsidRPr="006F474C">
              <w:rPr>
                <w:sz w:val="18"/>
                <w:szCs w:val="18"/>
                <w:lang w:eastAsia="zh-CN"/>
              </w:rPr>
              <w:t>Npcf_MBSPolicyAuthorization_Create</w:t>
            </w:r>
            <w:proofErr w:type="spellEnd"/>
          </w:p>
          <w:p w14:paraId="53983630" w14:textId="77777777" w:rsidR="006F474C" w:rsidRPr="006F474C" w:rsidRDefault="006F474C" w:rsidP="006F474C">
            <w:pPr>
              <w:ind w:left="284"/>
              <w:rPr>
                <w:b/>
                <w:sz w:val="18"/>
                <w:szCs w:val="18"/>
                <w:lang w:eastAsia="zh-CN"/>
              </w:rPr>
            </w:pPr>
            <w:r w:rsidRPr="006F474C">
              <w:rPr>
                <w:b/>
                <w:sz w:val="18"/>
                <w:szCs w:val="18"/>
              </w:rPr>
              <w:t>Description:</w:t>
            </w:r>
            <w:r w:rsidRPr="006F474C">
              <w:rPr>
                <w:sz w:val="18"/>
                <w:szCs w:val="18"/>
              </w:rPr>
              <w:t xml:space="preserve"> </w:t>
            </w:r>
            <w:r w:rsidRPr="006F474C">
              <w:rPr>
                <w:sz w:val="18"/>
                <w:szCs w:val="18"/>
                <w:lang w:eastAsia="zh-CN"/>
              </w:rPr>
              <w:t>Authorize the request, and optionally determines and installs MBS Policy Control Data according to the information provided by the NF Consumer.</w:t>
            </w:r>
          </w:p>
          <w:p w14:paraId="1163B6EB" w14:textId="77777777" w:rsidR="006F474C" w:rsidRPr="006F474C" w:rsidRDefault="006F474C" w:rsidP="006F474C">
            <w:pPr>
              <w:ind w:left="284"/>
              <w:rPr>
                <w:sz w:val="18"/>
                <w:szCs w:val="18"/>
              </w:rPr>
            </w:pPr>
            <w:r w:rsidRPr="006F474C">
              <w:rPr>
                <w:b/>
                <w:sz w:val="18"/>
                <w:szCs w:val="18"/>
              </w:rPr>
              <w:t>Inputs, Required:</w:t>
            </w:r>
            <w:r w:rsidRPr="006F474C">
              <w:rPr>
                <w:sz w:val="18"/>
                <w:szCs w:val="18"/>
              </w:rPr>
              <w:t xml:space="preserve"> MBS session ID, </w:t>
            </w:r>
            <w:r w:rsidRPr="006F474C">
              <w:rPr>
                <w:sz w:val="18"/>
                <w:szCs w:val="18"/>
                <w:lang w:eastAsia="zh-CN"/>
              </w:rPr>
              <w:t>identification of the application session context</w:t>
            </w:r>
            <w:r w:rsidRPr="006F474C">
              <w:rPr>
                <w:sz w:val="18"/>
                <w:szCs w:val="18"/>
              </w:rPr>
              <w:t>.</w:t>
            </w:r>
          </w:p>
          <w:p w14:paraId="396D02EE" w14:textId="77777777" w:rsidR="006F474C" w:rsidRPr="006F474C" w:rsidRDefault="006F474C" w:rsidP="006F474C">
            <w:pPr>
              <w:ind w:left="284"/>
              <w:rPr>
                <w:sz w:val="18"/>
                <w:szCs w:val="18"/>
              </w:rPr>
            </w:pPr>
            <w:r w:rsidRPr="006F474C">
              <w:rPr>
                <w:b/>
                <w:sz w:val="18"/>
                <w:szCs w:val="18"/>
              </w:rPr>
              <w:t xml:space="preserve">Inputs, Optional: </w:t>
            </w:r>
            <w:r w:rsidRPr="006F474C">
              <w:rPr>
                <w:sz w:val="18"/>
                <w:szCs w:val="18"/>
              </w:rPr>
              <w:t xml:space="preserve">DNN if available, S-NSSAI if available, </w:t>
            </w:r>
            <w:r w:rsidRPr="006F474C">
              <w:rPr>
                <w:sz w:val="18"/>
                <w:szCs w:val="18"/>
                <w:highlight w:val="yellow"/>
              </w:rPr>
              <w:t>Media type, Media format, bandwidth requirements, flow description, Application Identifier, AF Communication Service Identifier, Flow status, Priority indicator, emergency indicator Application service provider</w:t>
            </w:r>
            <w:r w:rsidRPr="006F474C">
              <w:rPr>
                <w:sz w:val="18"/>
                <w:szCs w:val="18"/>
              </w:rPr>
              <w:t>.</w:t>
            </w:r>
          </w:p>
          <w:p w14:paraId="261628B9" w14:textId="77777777" w:rsidR="006F474C" w:rsidRPr="006F474C" w:rsidRDefault="006F474C" w:rsidP="006F474C">
            <w:pPr>
              <w:ind w:left="284"/>
              <w:rPr>
                <w:sz w:val="18"/>
                <w:szCs w:val="18"/>
                <w:lang w:eastAsia="zh-CN"/>
              </w:rPr>
            </w:pPr>
            <w:r w:rsidRPr="006F474C">
              <w:rPr>
                <w:b/>
                <w:sz w:val="18"/>
                <w:szCs w:val="18"/>
              </w:rPr>
              <w:t>Outputs, Required:</w:t>
            </w:r>
            <w:r w:rsidRPr="006F474C">
              <w:rPr>
                <w:b/>
                <w:sz w:val="18"/>
                <w:szCs w:val="18"/>
                <w:lang w:eastAsia="zh-CN"/>
              </w:rPr>
              <w:t xml:space="preserve"> </w:t>
            </w:r>
            <w:r w:rsidRPr="006F474C">
              <w:rPr>
                <w:sz w:val="18"/>
                <w:szCs w:val="18"/>
                <w:lang w:eastAsia="zh-CN"/>
              </w:rPr>
              <w:t>Success (application session context) or Failure (reason for failure).</w:t>
            </w:r>
          </w:p>
          <w:p w14:paraId="3B2506E4" w14:textId="77777777" w:rsidR="006F474C" w:rsidRPr="006F474C" w:rsidRDefault="006F474C" w:rsidP="006F474C">
            <w:pPr>
              <w:ind w:left="284"/>
              <w:rPr>
                <w:i/>
                <w:sz w:val="18"/>
                <w:szCs w:val="18"/>
              </w:rPr>
            </w:pPr>
            <w:r w:rsidRPr="006F474C">
              <w:rPr>
                <w:b/>
                <w:sz w:val="18"/>
                <w:szCs w:val="18"/>
              </w:rPr>
              <w:t>Outputs, Optional:</w:t>
            </w:r>
            <w:r w:rsidRPr="006F474C">
              <w:rPr>
                <w:sz w:val="18"/>
                <w:szCs w:val="18"/>
              </w:rPr>
              <w:t xml:space="preserve"> The service information that can be accepted by the PCF.</w:t>
            </w:r>
          </w:p>
          <w:p w14:paraId="730375F3" w14:textId="3C6A404E" w:rsidR="006F474C" w:rsidRDefault="006F474C" w:rsidP="00B13E46">
            <w:pPr>
              <w:pStyle w:val="CRCoverPage"/>
              <w:spacing w:after="0"/>
              <w:ind w:left="100"/>
            </w:pPr>
            <w:r>
              <w:t>Clause 7.1.1.3 (MBS Session Creation with PCC) of TS 23.247 also specifies:</w:t>
            </w:r>
          </w:p>
          <w:p w14:paraId="4899E0AB" w14:textId="524CD025" w:rsidR="006F474C" w:rsidRDefault="006F474C" w:rsidP="00B13E46">
            <w:pPr>
              <w:pStyle w:val="CRCoverPage"/>
              <w:spacing w:after="0"/>
              <w:ind w:left="100"/>
            </w:pPr>
          </w:p>
          <w:p w14:paraId="41AA0F63" w14:textId="77777777" w:rsidR="006F474C" w:rsidRDefault="006F474C" w:rsidP="006F474C">
            <w:pPr>
              <w:ind w:left="284"/>
              <w:rPr>
                <w:lang w:eastAsia="zh-CN"/>
              </w:rPr>
            </w:pPr>
            <w:r w:rsidRPr="006F474C">
              <w:rPr>
                <w:highlight w:val="yellow"/>
                <w:lang w:eastAsia="zh-CN"/>
              </w:rPr>
              <w:t>There are two alternatives to initiate the policy Authorization service operation</w:t>
            </w:r>
            <w:r>
              <w:rPr>
                <w:lang w:eastAsia="zh-CN"/>
              </w:rPr>
              <w:t>.</w:t>
            </w:r>
          </w:p>
          <w:p w14:paraId="341D10D2" w14:textId="77777777" w:rsidR="006F474C" w:rsidRDefault="006F474C" w:rsidP="006F474C">
            <w:pPr>
              <w:pStyle w:val="B1"/>
              <w:ind w:left="852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6F474C">
              <w:rPr>
                <w:highlight w:val="yellow"/>
                <w:lang w:eastAsia="zh-CN"/>
              </w:rPr>
              <w:t xml:space="preserve">In the Alt-A, the MB-SMF is the </w:t>
            </w:r>
            <w:proofErr w:type="spellStart"/>
            <w:r w:rsidRPr="006F474C">
              <w:rPr>
                <w:highlight w:val="yellow"/>
                <w:lang w:eastAsia="zh-CN"/>
              </w:rPr>
              <w:t>Npcf_MBSPolicy</w:t>
            </w:r>
            <w:proofErr w:type="spellEnd"/>
            <w:r w:rsidRPr="006F474C">
              <w:rPr>
                <w:highlight w:val="yellow"/>
                <w:lang w:eastAsia="zh-CN"/>
              </w:rPr>
              <w:t xml:space="preserve"> </w:t>
            </w:r>
            <w:proofErr w:type="spellStart"/>
            <w:r w:rsidRPr="006F474C">
              <w:rPr>
                <w:highlight w:val="yellow"/>
                <w:lang w:eastAsia="zh-CN"/>
              </w:rPr>
              <w:t>Authorization_Create</w:t>
            </w:r>
            <w:proofErr w:type="spellEnd"/>
            <w:r w:rsidRPr="006F474C">
              <w:rPr>
                <w:highlight w:val="yellow"/>
                <w:lang w:eastAsia="zh-CN"/>
              </w:rPr>
              <w:t xml:space="preserve"> service operation consumer</w:t>
            </w:r>
            <w:r>
              <w:rPr>
                <w:lang w:eastAsia="zh-CN"/>
              </w:rPr>
              <w:t>. The step 17 to step 19 are performed after step 16.</w:t>
            </w:r>
          </w:p>
          <w:p w14:paraId="5A1B298B" w14:textId="77777777" w:rsidR="006F474C" w:rsidRDefault="006F474C" w:rsidP="006F474C">
            <w:pPr>
              <w:pStyle w:val="B1"/>
              <w:ind w:left="85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ab/>
            </w:r>
            <w:r w:rsidRPr="006F474C">
              <w:rPr>
                <w:highlight w:val="yellow"/>
                <w:lang w:eastAsia="zh-CN"/>
              </w:rPr>
              <w:t xml:space="preserve">In the Alt-B, the NEF/MBSF is the </w:t>
            </w:r>
            <w:proofErr w:type="spellStart"/>
            <w:r w:rsidRPr="006F474C">
              <w:rPr>
                <w:highlight w:val="yellow"/>
                <w:lang w:eastAsia="zh-CN"/>
              </w:rPr>
              <w:t>Npcf_MBSPolicy</w:t>
            </w:r>
            <w:proofErr w:type="spellEnd"/>
            <w:r w:rsidRPr="006F474C">
              <w:rPr>
                <w:highlight w:val="yellow"/>
                <w:lang w:eastAsia="zh-CN"/>
              </w:rPr>
              <w:t xml:space="preserve"> </w:t>
            </w:r>
            <w:proofErr w:type="spellStart"/>
            <w:r w:rsidRPr="006F474C">
              <w:rPr>
                <w:highlight w:val="yellow"/>
                <w:lang w:eastAsia="zh-CN"/>
              </w:rPr>
              <w:t>Authorization_Create</w:t>
            </w:r>
            <w:proofErr w:type="spellEnd"/>
            <w:r w:rsidRPr="006F474C">
              <w:rPr>
                <w:highlight w:val="yellow"/>
                <w:lang w:eastAsia="zh-CN"/>
              </w:rPr>
              <w:t xml:space="preserve"> service operation consumer</w:t>
            </w:r>
            <w:r>
              <w:rPr>
                <w:lang w:eastAsia="zh-CN"/>
              </w:rPr>
              <w:t>. The step 20 to step 25 are performed.</w:t>
            </w:r>
          </w:p>
          <w:p w14:paraId="67D9F4FB" w14:textId="78120DF5" w:rsidR="006F474C" w:rsidRDefault="006F474C" w:rsidP="00B13E46">
            <w:pPr>
              <w:pStyle w:val="CRCoverPage"/>
              <w:spacing w:after="0"/>
              <w:ind w:left="100"/>
            </w:pPr>
            <w:r>
              <w:t xml:space="preserve">Accordingly, the MBS application service requirements </w:t>
            </w:r>
            <w:r w:rsidR="00D02B9B">
              <w:t>need to</w:t>
            </w:r>
            <w:r>
              <w:t xml:space="preserve"> be defined consistently </w:t>
            </w:r>
            <w:r w:rsidR="00D02B9B">
              <w:t>between</w:t>
            </w:r>
            <w:r>
              <w:t xml:space="preserve"> the </w:t>
            </w:r>
            <w:proofErr w:type="spellStart"/>
            <w:r w:rsidR="00D02B9B">
              <w:t>Nmbsmf_</w:t>
            </w:r>
            <w:r>
              <w:t>MBSession</w:t>
            </w:r>
            <w:proofErr w:type="spellEnd"/>
            <w:r>
              <w:t xml:space="preserve">, </w:t>
            </w:r>
            <w:proofErr w:type="spellStart"/>
            <w:r>
              <w:t>N</w:t>
            </w:r>
            <w:r w:rsidR="00D02B9B">
              <w:t>nef_</w:t>
            </w:r>
            <w:r>
              <w:t>MBSSession</w:t>
            </w:r>
            <w:proofErr w:type="spellEnd"/>
            <w:r>
              <w:t xml:space="preserve"> and </w:t>
            </w:r>
            <w:proofErr w:type="spellStart"/>
            <w:r w:rsidR="00D02B9B">
              <w:t>Nmbpcf_</w:t>
            </w:r>
            <w:r w:rsidRPr="006F474C">
              <w:t>MBSPolicyAuthorization</w:t>
            </w:r>
            <w:proofErr w:type="spellEnd"/>
            <w:r>
              <w:t xml:space="preserve"> API</w:t>
            </w:r>
            <w:r w:rsidR="00D02B9B">
              <w:t xml:space="preserve">s to enable the MB-SMF and NEF to provide the necessary parameters when invoking the </w:t>
            </w:r>
            <w:proofErr w:type="spellStart"/>
            <w:r w:rsidR="00D02B9B" w:rsidRPr="00D02B9B">
              <w:t>Npcf_MBSPolicyAuthorization_Create</w:t>
            </w:r>
            <w:proofErr w:type="spellEnd"/>
            <w:r w:rsidR="00D02B9B" w:rsidRPr="00D02B9B">
              <w:t xml:space="preserve"> service</w:t>
            </w:r>
            <w:r>
              <w:t xml:space="preserve">. </w:t>
            </w:r>
          </w:p>
          <w:p w14:paraId="708AA7DE" w14:textId="34FB9349" w:rsidR="003C0F7A" w:rsidRDefault="003C0F7A" w:rsidP="006F4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3F5DF" w:rsidR="001402AE" w:rsidRDefault="00801409" w:rsidP="00FA6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17FA0">
              <w:rPr>
                <w:noProof/>
              </w:rPr>
              <w:t xml:space="preserve">mbsAppContext attribute and data type are defined to enable the AF to indicate its service requirements, </w:t>
            </w:r>
            <w:r w:rsidR="00D02B9B">
              <w:rPr>
                <w:noProof/>
              </w:rPr>
              <w:t>i.e.</w:t>
            </w:r>
            <w:r w:rsidR="00917FA0">
              <w:rPr>
                <w:noProof/>
              </w:rPr>
              <w:t xml:space="preserve"> </w:t>
            </w:r>
            <w:r>
              <w:rPr>
                <w:noProof/>
              </w:rPr>
              <w:t xml:space="preserve">flow </w:t>
            </w:r>
            <w:r w:rsidR="00917FA0">
              <w:rPr>
                <w:noProof/>
              </w:rPr>
              <w:t>descriptions</w:t>
            </w:r>
            <w:r>
              <w:rPr>
                <w:noProof/>
              </w:rPr>
              <w:t xml:space="preserve"> and requested QoS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8C1D6C" w:rsidR="001E41F3" w:rsidRDefault="0050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specification, QoS support is not defined</w:t>
            </w:r>
            <w:r w:rsidR="00D91EDF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D295A" w:rsidR="001E41F3" w:rsidRDefault="00AD75E5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1EDF" w:rsidRPr="00F11966">
              <w:rPr>
                <w:noProof/>
              </w:rPr>
              <w:t>5.</w:t>
            </w:r>
            <w:r w:rsidR="00D91EDF">
              <w:rPr>
                <w:noProof/>
              </w:rPr>
              <w:t>9</w:t>
            </w:r>
            <w:r w:rsidR="00D91EDF" w:rsidRPr="00F11966">
              <w:rPr>
                <w:noProof/>
              </w:rPr>
              <w:t>.</w:t>
            </w:r>
            <w:r w:rsidR="00D91EDF">
              <w:rPr>
                <w:noProof/>
              </w:rPr>
              <w:t xml:space="preserve">2, 5.9.3.a (new), 5.9.3.b (new), 5.9.3.c (new),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6, </w:t>
            </w:r>
            <w:r w:rsidR="00FF5EB8" w:rsidRPr="00F11966">
              <w:rPr>
                <w:noProof/>
              </w:rPr>
              <w:t>5.</w:t>
            </w:r>
            <w:r w:rsidR="00FF5EB8">
              <w:rPr>
                <w:noProof/>
              </w:rPr>
              <w:t>9</w:t>
            </w:r>
            <w:r w:rsidR="00FF5EB8" w:rsidRPr="00F11966">
              <w:rPr>
                <w:noProof/>
              </w:rPr>
              <w:t>.4.</w:t>
            </w:r>
            <w:r w:rsidR="00FF5EB8">
              <w:rPr>
                <w:noProof/>
              </w:rPr>
              <w:t xml:space="preserve">x (new), </w:t>
            </w:r>
            <w:r w:rsidR="00D91EDF">
              <w:rPr>
                <w:noProof/>
              </w:rPr>
              <w:t xml:space="preserve">5.9.4.y (new), 5.9.4.z (new), </w:t>
            </w:r>
            <w:r w:rsidR="00D91EDF" w:rsidRPr="00F11966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DC653" w14:textId="77777777" w:rsidR="006F474C" w:rsidRDefault="00E875E0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</w:t>
            </w:r>
            <w:r w:rsidR="00801409">
              <w:rPr>
                <w:noProof/>
              </w:rPr>
              <w:t xml:space="preserve">the following </w:t>
            </w:r>
            <w:r w:rsidR="00AF02FE">
              <w:rPr>
                <w:noProof/>
              </w:rPr>
              <w:t>APIs</w:t>
            </w:r>
            <w:r w:rsidR="00801409">
              <w:rPr>
                <w:noProof/>
              </w:rPr>
              <w:t>:</w:t>
            </w:r>
            <w:r w:rsidR="002A4FAD">
              <w:rPr>
                <w:noProof/>
              </w:rPr>
              <w:t xml:space="preserve"> </w:t>
            </w:r>
          </w:p>
          <w:p w14:paraId="0FF02692" w14:textId="77777777" w:rsidR="006F474C" w:rsidRDefault="006F474C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F02FE" w:rsidRPr="00AF02FE">
              <w:rPr>
                <w:noProof/>
              </w:rPr>
              <w:t>TS29522_MBSSession</w:t>
            </w:r>
          </w:p>
          <w:p w14:paraId="47352690" w14:textId="57654CCE" w:rsidR="00AF02FE" w:rsidRDefault="006F474C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F02FE" w:rsidRPr="00AF02FE">
              <w:rPr>
                <w:noProof/>
              </w:rPr>
              <w:t>TS29532_Nmbsmf_MBSSession</w:t>
            </w:r>
          </w:p>
          <w:p w14:paraId="64405F63" w14:textId="669A1A99" w:rsidR="00B02FC6" w:rsidRPr="00AF02FE" w:rsidRDefault="00B02FC6" w:rsidP="00AF0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F02FE">
              <w:rPr>
                <w:noProof/>
              </w:rPr>
              <w:t>TS295</w:t>
            </w:r>
            <w:r>
              <w:rPr>
                <w:noProof/>
              </w:rPr>
              <w:t>37</w:t>
            </w:r>
            <w:r w:rsidRPr="00AF02FE">
              <w:rPr>
                <w:noProof/>
              </w:rPr>
              <w:t>_</w:t>
            </w:r>
            <w:r>
              <w:t xml:space="preserve"> </w:t>
            </w:r>
            <w:r w:rsidRPr="00DD058B">
              <w:rPr>
                <w:noProof/>
              </w:rPr>
              <w:t>MBSPolicyAuthorization</w:t>
            </w:r>
          </w:p>
          <w:p w14:paraId="00D3B8F7" w14:textId="301FA6D5" w:rsidR="001E41F3" w:rsidRDefault="0080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C1E80" w14:textId="77777777" w:rsidR="008863B9" w:rsidRDefault="00370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40F471A7" w14:textId="7D443369" w:rsidR="0037040E" w:rsidRDefault="00370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Huawei </w:t>
            </w:r>
            <w:r w:rsidR="00EF52B0">
              <w:rPr>
                <w:noProof/>
              </w:rPr>
              <w:t xml:space="preserve">is </w:t>
            </w:r>
            <w:r>
              <w:rPr>
                <w:noProof/>
              </w:rPr>
              <w:t>added as co-source (merge with CR 29.571 #0339)</w:t>
            </w:r>
          </w:p>
          <w:p w14:paraId="4478A512" w14:textId="77777777" w:rsidR="00B3726F" w:rsidRDefault="00EF52B0" w:rsidP="00B3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Data type names and descriptions are updated to no longer refer to "MBS QoS flows" for the MBS QoS service requirements provided towards the MB-SMF. A new FlowQoSData type is also defined, with relaxed condition of presence of the QoS parameters, e.g. not to require an AF to provide an 5QI.</w:t>
            </w:r>
          </w:p>
          <w:p w14:paraId="2DDA4680" w14:textId="77777777" w:rsidR="00AC38CC" w:rsidRDefault="00AC38CC" w:rsidP="00B3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CF5539" w14:textId="7F66D506" w:rsidR="00AC38CC" w:rsidRDefault="00AC38CC" w:rsidP="00AC38CC">
            <w:pPr>
              <w:pStyle w:val="CRCoverPage"/>
              <w:spacing w:after="0"/>
              <w:ind w:left="100"/>
              <w:rPr>
                <w:noProof/>
              </w:rPr>
            </w:pPr>
            <w:r w:rsidRPr="00640AC8">
              <w:rPr>
                <w:noProof/>
                <w:highlight w:val="yellow"/>
              </w:rPr>
              <w:t xml:space="preserve">Rev. 2: </w:t>
            </w:r>
            <w:r w:rsidR="00917FA0" w:rsidRPr="00640AC8">
              <w:rPr>
                <w:noProof/>
                <w:highlight w:val="yellow"/>
              </w:rPr>
              <w:t xml:space="preserve">A new MbsAppContext </w:t>
            </w:r>
            <w:r w:rsidR="00D02B9B">
              <w:rPr>
                <w:noProof/>
                <w:highlight w:val="yellow"/>
              </w:rPr>
              <w:t xml:space="preserve">common </w:t>
            </w:r>
            <w:r w:rsidR="00917FA0" w:rsidRPr="00640AC8">
              <w:rPr>
                <w:noProof/>
                <w:highlight w:val="yellow"/>
              </w:rPr>
              <w:t>data type is defined</w:t>
            </w:r>
            <w:r w:rsidR="006F474C" w:rsidRPr="00640AC8">
              <w:rPr>
                <w:noProof/>
                <w:highlight w:val="yellow"/>
              </w:rPr>
              <w:t xml:space="preserve">. It provides consistency between the </w:t>
            </w:r>
            <w:r w:rsidR="00640AC8">
              <w:rPr>
                <w:noProof/>
                <w:highlight w:val="yellow"/>
              </w:rPr>
              <w:t xml:space="preserve">MBS </w:t>
            </w:r>
            <w:r w:rsidR="006F474C" w:rsidRPr="00640AC8">
              <w:rPr>
                <w:noProof/>
                <w:highlight w:val="yellow"/>
              </w:rPr>
              <w:t xml:space="preserve">service requirements provided by the AF to the NEF and MB-SMF, and by the NEF or MB-SMF to the </w:t>
            </w:r>
            <w:r w:rsidR="006F474C" w:rsidRPr="009406A5">
              <w:rPr>
                <w:noProof/>
                <w:highlight w:val="yellow"/>
              </w:rPr>
              <w:t>PCF</w:t>
            </w:r>
            <w:r w:rsidR="006F474C" w:rsidRPr="009406A5">
              <w:rPr>
                <w:highlight w:val="yellow"/>
              </w:rPr>
              <w:t>.</w:t>
            </w:r>
            <w:r w:rsidR="009406A5" w:rsidRPr="009406A5">
              <w:rPr>
                <w:highlight w:val="yellow"/>
              </w:rPr>
              <w:t xml:space="preserve"> It is defined along the </w:t>
            </w:r>
            <w:proofErr w:type="spellStart"/>
            <w:r w:rsidR="009406A5" w:rsidRPr="009406A5">
              <w:rPr>
                <w:highlight w:val="yellow"/>
              </w:rPr>
              <w:t>AppSessionContextReqData</w:t>
            </w:r>
            <w:proofErr w:type="spellEnd"/>
            <w:r w:rsidR="009406A5" w:rsidRPr="009406A5">
              <w:rPr>
                <w:highlight w:val="yellow"/>
              </w:rPr>
              <w:t xml:space="preserve"> </w:t>
            </w:r>
            <w:r w:rsidR="00C51367">
              <w:rPr>
                <w:highlight w:val="yellow"/>
              </w:rPr>
              <w:t xml:space="preserve">data </w:t>
            </w:r>
            <w:r w:rsidR="009406A5">
              <w:rPr>
                <w:highlight w:val="yellow"/>
              </w:rPr>
              <w:t xml:space="preserve">type </w:t>
            </w:r>
            <w:r w:rsidR="009406A5" w:rsidRPr="009406A5">
              <w:rPr>
                <w:highlight w:val="yellow"/>
              </w:rPr>
              <w:t xml:space="preserve">defined in TS 29.514, </w:t>
            </w:r>
            <w:r w:rsidR="00D02B9B">
              <w:rPr>
                <w:highlight w:val="yellow"/>
              </w:rPr>
              <w:t xml:space="preserve">but </w:t>
            </w:r>
            <w:r w:rsidR="009406A5" w:rsidRPr="009406A5">
              <w:rPr>
                <w:highlight w:val="yellow"/>
              </w:rPr>
              <w:t xml:space="preserve">retaining only the attributes </w:t>
            </w:r>
            <w:r w:rsidR="00D02B9B">
              <w:rPr>
                <w:highlight w:val="yellow"/>
              </w:rPr>
              <w:t>required</w:t>
            </w:r>
            <w:r w:rsidR="009406A5" w:rsidRPr="009406A5">
              <w:rPr>
                <w:highlight w:val="yellow"/>
              </w:rPr>
              <w:t xml:space="preserve"> for MBS.</w:t>
            </w:r>
          </w:p>
          <w:p w14:paraId="6ACA4173" w14:textId="63617BE1" w:rsidR="00AC38CC" w:rsidRDefault="00AC38CC" w:rsidP="00B37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F9601B" w14:textId="77777777" w:rsidR="00AD75E5" w:rsidRPr="001D2CEF" w:rsidRDefault="00AD75E5" w:rsidP="00AD75E5">
      <w:pPr>
        <w:pStyle w:val="Heading1"/>
      </w:pPr>
      <w:bookmarkStart w:id="3" w:name="_Toc24925763"/>
      <w:bookmarkStart w:id="4" w:name="_Toc24925941"/>
      <w:bookmarkStart w:id="5" w:name="_Toc24926117"/>
      <w:bookmarkStart w:id="6" w:name="_Toc33963970"/>
      <w:bookmarkStart w:id="7" w:name="_Toc33980726"/>
      <w:bookmarkStart w:id="8" w:name="_Toc36462526"/>
      <w:bookmarkStart w:id="9" w:name="_Toc36462722"/>
      <w:bookmarkStart w:id="10" w:name="_Toc43025961"/>
      <w:bookmarkStart w:id="11" w:name="_Toc49763495"/>
      <w:bookmarkStart w:id="12" w:name="_Toc56754191"/>
      <w:bookmarkStart w:id="13" w:name="_Toc88742957"/>
      <w:bookmarkStart w:id="14" w:name="_Toc97025305"/>
      <w:bookmarkStart w:id="15" w:name="_Toc88743218"/>
      <w:bookmarkStart w:id="16" w:name="_Toc97025570"/>
      <w:bookmarkStart w:id="17" w:name="_Toc85877008"/>
      <w:bookmarkStart w:id="18" w:name="_Toc88681460"/>
      <w:bookmarkStart w:id="19" w:name="_Toc89678147"/>
      <w:bookmarkStart w:id="20" w:name="_Toc97302756"/>
      <w:bookmarkStart w:id="21" w:name="_Toc89035481"/>
      <w:bookmarkStart w:id="22" w:name="_Toc89065279"/>
      <w:bookmarkStart w:id="23" w:name="_Toc89180578"/>
      <w:bookmarkStart w:id="24" w:name="_Toc90641786"/>
      <w:r w:rsidRPr="001D2CEF">
        <w:t>2</w:t>
      </w:r>
      <w:r w:rsidRPr="001D2CEF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BE898D8" w14:textId="77777777" w:rsidR="00AD75E5" w:rsidRPr="001D2CEF" w:rsidRDefault="00AD75E5" w:rsidP="00AD75E5">
      <w:r w:rsidRPr="001D2CEF">
        <w:t>The following documents contain provisions which, through reference in this text, constitute provisions of the present document.</w:t>
      </w:r>
    </w:p>
    <w:p w14:paraId="453C5050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35E1EF98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37B16E97" w14:textId="77777777" w:rsidR="00AD75E5" w:rsidRPr="001D2CEF" w:rsidRDefault="00AD75E5" w:rsidP="00AD75E5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2CEC5E90" w14:textId="77777777" w:rsidR="00AD75E5" w:rsidRPr="001D2CEF" w:rsidRDefault="00AD75E5" w:rsidP="00AD75E5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02F48DA3" w14:textId="77777777" w:rsidR="00AD75E5" w:rsidRPr="001D2CEF" w:rsidRDefault="00AD75E5" w:rsidP="00AD75E5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AEA5916" w14:textId="77777777" w:rsidR="00AD75E5" w:rsidRPr="001D2CEF" w:rsidRDefault="00AD75E5" w:rsidP="00AD75E5">
      <w:pPr>
        <w:pStyle w:val="EX"/>
        <w:rPr>
          <w:lang w:val="en-US"/>
        </w:rPr>
      </w:pPr>
      <w:bookmarkStart w:id="25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5"/>
    <w:p w14:paraId="0B68AE03" w14:textId="77777777" w:rsidR="00AD75E5" w:rsidRPr="001D2CEF" w:rsidRDefault="00AD75E5" w:rsidP="00AD75E5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9E86DCC" w14:textId="77777777" w:rsidR="00AD75E5" w:rsidRPr="001D2CEF" w:rsidRDefault="00AD75E5" w:rsidP="00AD75E5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74C91A9A" w14:textId="77777777" w:rsidR="00AD75E5" w:rsidRPr="001D2CEF" w:rsidRDefault="00AD75E5" w:rsidP="00AD75E5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20E6A92" w14:textId="77777777" w:rsidR="00AD75E5" w:rsidRPr="001D2CEF" w:rsidRDefault="00AD75E5" w:rsidP="00AD75E5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E1B6124" w14:textId="77777777" w:rsidR="00AD75E5" w:rsidRPr="001D2CEF" w:rsidRDefault="00AD75E5" w:rsidP="00AD75E5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B6A96D1" w14:textId="77777777" w:rsidR="00AD75E5" w:rsidRPr="001D2CEF" w:rsidRDefault="00AD75E5" w:rsidP="00AD75E5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328A99E" w14:textId="77777777" w:rsidR="00AD75E5" w:rsidRPr="001D2CEF" w:rsidRDefault="00AD75E5" w:rsidP="00AD75E5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69FFD622" w14:textId="77777777" w:rsidR="00AD75E5" w:rsidRPr="001D2CEF" w:rsidRDefault="00AD75E5" w:rsidP="00AD75E5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6C6B7FC" w14:textId="77777777" w:rsidR="00AD75E5" w:rsidRPr="001D2CEF" w:rsidRDefault="00AD75E5" w:rsidP="00AD75E5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608D0C05" w14:textId="77777777" w:rsidR="00AD75E5" w:rsidRPr="001D2CEF" w:rsidRDefault="00AD75E5" w:rsidP="00AD75E5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E1314FA" w14:textId="77777777" w:rsidR="00AD75E5" w:rsidRPr="001D2CEF" w:rsidRDefault="00AD75E5" w:rsidP="00AD75E5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D1889A5" w14:textId="77777777" w:rsidR="00AD75E5" w:rsidRPr="001D2CEF" w:rsidRDefault="00AD75E5" w:rsidP="00AD75E5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11655C15" w14:textId="77777777" w:rsidR="00AD75E5" w:rsidRPr="001D2CEF" w:rsidRDefault="00AD75E5" w:rsidP="00AD75E5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88A3CA2" w14:textId="77777777" w:rsidR="00AD75E5" w:rsidRPr="001D2CEF" w:rsidRDefault="00AD75E5" w:rsidP="00AD75E5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A451D18" w14:textId="77777777" w:rsidR="00AD75E5" w:rsidRPr="001D2CEF" w:rsidRDefault="00AD75E5" w:rsidP="00AD75E5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87A0080" w14:textId="77777777" w:rsidR="00AD75E5" w:rsidRPr="001D2CEF" w:rsidRDefault="00AD75E5" w:rsidP="00AD75E5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B722615" w14:textId="77777777" w:rsidR="00AD75E5" w:rsidRPr="001D2CEF" w:rsidRDefault="00AD75E5" w:rsidP="00AD75E5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652BEFEF" w14:textId="77777777" w:rsidR="00AD75E5" w:rsidRPr="001D2CEF" w:rsidRDefault="00AD75E5" w:rsidP="00AD75E5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1A08AD9" w14:textId="77777777" w:rsidR="00AD75E5" w:rsidRPr="001D2CEF" w:rsidRDefault="00AD75E5" w:rsidP="00AD75E5">
      <w:pPr>
        <w:pStyle w:val="EX"/>
      </w:pPr>
      <w:r w:rsidRPr="001D2CEF">
        <w:t>[22]</w:t>
      </w:r>
      <w:r w:rsidRPr="001D2CEF">
        <w:tab/>
        <w:t>Void.</w:t>
      </w:r>
    </w:p>
    <w:p w14:paraId="66FB9DAB" w14:textId="77777777" w:rsidR="00AD75E5" w:rsidRPr="001D2CEF" w:rsidRDefault="00AD75E5" w:rsidP="00AD75E5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DDC861B" w14:textId="77777777" w:rsidR="00AD75E5" w:rsidRPr="001D2CEF" w:rsidRDefault="00AD75E5" w:rsidP="00AD75E5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7011A39B" w14:textId="77777777" w:rsidR="00AD75E5" w:rsidRPr="001D2CEF" w:rsidRDefault="00AD75E5" w:rsidP="00AD75E5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FBE5D6D" w14:textId="77777777" w:rsidR="00AD75E5" w:rsidRPr="001D2CEF" w:rsidRDefault="00AD75E5" w:rsidP="00AD75E5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51322FE" w14:textId="77777777" w:rsidR="00AD75E5" w:rsidRPr="001D2CEF" w:rsidRDefault="00AD75E5" w:rsidP="00AD75E5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A3268F9" w14:textId="77777777" w:rsidR="00AD75E5" w:rsidRPr="001D2CEF" w:rsidRDefault="00AD75E5" w:rsidP="00AD75E5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AF21EA6" w14:textId="77777777" w:rsidR="00AD75E5" w:rsidRPr="001D2CEF" w:rsidRDefault="00AD75E5" w:rsidP="00AD75E5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58ED2CC" w14:textId="77777777" w:rsidR="00AD75E5" w:rsidRPr="001D2CEF" w:rsidRDefault="00AD75E5" w:rsidP="00AD75E5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339A5C4" w14:textId="77777777" w:rsidR="00AD75E5" w:rsidRPr="001D2CEF" w:rsidRDefault="00AD75E5" w:rsidP="00AD75E5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59918E3" w14:textId="77777777" w:rsidR="00AD75E5" w:rsidRPr="001D2CEF" w:rsidRDefault="00AD75E5" w:rsidP="00AD75E5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2D5C7749" w14:textId="77777777" w:rsidR="00AD75E5" w:rsidRPr="001D2CEF" w:rsidRDefault="00AD75E5" w:rsidP="00AD75E5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4F58F58C" w14:textId="77777777" w:rsidR="00AD75E5" w:rsidRPr="001D2CEF" w:rsidRDefault="00AD75E5" w:rsidP="00AD75E5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2D0E762" w14:textId="77777777" w:rsidR="00AD75E5" w:rsidRPr="001D2CEF" w:rsidRDefault="00AD75E5" w:rsidP="00AD75E5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4349672E" w14:textId="77777777" w:rsidR="00AD75E5" w:rsidRPr="001D2CEF" w:rsidRDefault="00AD75E5" w:rsidP="00AD75E5">
      <w:pPr>
        <w:pStyle w:val="EX"/>
      </w:pPr>
      <w:r w:rsidRPr="00AD75E5">
        <w:rPr>
          <w:lang w:val="en-US" w:eastAsia="zh-CN"/>
        </w:rPr>
        <w:t>[36]</w:t>
      </w:r>
      <w:r w:rsidRPr="00AD75E5">
        <w:rPr>
          <w:lang w:val="en-US" w:eastAsia="zh-CN"/>
        </w:rPr>
        <w:tab/>
        <w:t>3GPP TS 23.287: "Architecture enhancements for 5G System (5GS) to support</w:t>
      </w:r>
      <w:r w:rsidRPr="00AD75E5">
        <w:rPr>
          <w:rFonts w:hint="eastAsia"/>
          <w:lang w:val="en-US" w:eastAsia="zh-CN"/>
        </w:rPr>
        <w:t xml:space="preserve"> </w:t>
      </w:r>
      <w:r w:rsidRPr="00AD75E5">
        <w:rPr>
          <w:lang w:val="en-US" w:eastAsia="zh-CN"/>
        </w:rPr>
        <w:t>Vehicle-to-Everything (V2X) services</w:t>
      </w:r>
      <w:r w:rsidRPr="001D2CEF">
        <w:t>".</w:t>
      </w:r>
    </w:p>
    <w:p w14:paraId="72081B9C" w14:textId="77777777" w:rsidR="00AD75E5" w:rsidRPr="001D2CEF" w:rsidRDefault="00AD75E5" w:rsidP="00AD75E5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C182FF3" w14:textId="77777777" w:rsidR="00AD75E5" w:rsidRDefault="00AD75E5" w:rsidP="00AD75E5">
      <w:pPr>
        <w:pStyle w:val="EX"/>
        <w:rPr>
          <w:rStyle w:val="Hyperlink"/>
        </w:rPr>
      </w:pPr>
      <w:bookmarkStart w:id="26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8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6"/>
    <w:p w14:paraId="06F455EC" w14:textId="77777777" w:rsidR="00AD75E5" w:rsidRPr="001D2CEF" w:rsidRDefault="00AD75E5" w:rsidP="00AD75E5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6690EDA3" w14:textId="77777777" w:rsidR="00AD75E5" w:rsidRDefault="00AD75E5" w:rsidP="00AD75E5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60F97B2D" w14:textId="77777777" w:rsidR="00AD75E5" w:rsidRDefault="00AD75E5" w:rsidP="00AD75E5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5DF75BF1" w14:textId="77777777" w:rsidR="00AD75E5" w:rsidRDefault="00AD75E5" w:rsidP="00AD75E5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758F0A48" w14:textId="77777777" w:rsidR="00AD75E5" w:rsidRPr="001D2CEF" w:rsidRDefault="00AD75E5" w:rsidP="00AD75E5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DACF440" w14:textId="7DF7CEC4" w:rsidR="00AD75E5" w:rsidRDefault="00AD75E5" w:rsidP="00AD75E5">
      <w:pPr>
        <w:pStyle w:val="EX"/>
        <w:rPr>
          <w:ins w:id="27" w:author="Bruno Landais - rev1" w:date="2022-05-02T16:52:00Z"/>
        </w:rPr>
      </w:pPr>
      <w:ins w:id="28" w:author="Bruno Landais" w:date="2022-03-18T17:35:00Z">
        <w:r w:rsidRPr="00690A26">
          <w:t>[</w:t>
        </w:r>
      </w:ins>
      <w:ins w:id="29" w:author="Bruno Landais" w:date="2022-03-18T17:36:00Z">
        <w:r>
          <w:t>x</w:t>
        </w:r>
      </w:ins>
      <w:ins w:id="30" w:author="Bruno Landais" w:date="2022-03-18T17:35:00Z">
        <w:r w:rsidRPr="00690A26">
          <w:t>]</w:t>
        </w:r>
        <w:r w:rsidRPr="00690A26">
          <w:tab/>
          <w:t>IETF RFC 8259: "The JavaScript Object Notation (JSON) Data Interchange Format".</w:t>
        </w:r>
      </w:ins>
    </w:p>
    <w:p w14:paraId="313FEEC6" w14:textId="77777777" w:rsidR="00AC38CC" w:rsidRDefault="00AC38CC" w:rsidP="00AC38CC">
      <w:pPr>
        <w:pStyle w:val="EX"/>
        <w:rPr>
          <w:ins w:id="31" w:author="Bruno Landais - rev2" w:date="2022-05-02T16:53:00Z"/>
        </w:rPr>
      </w:pPr>
      <w:ins w:id="32" w:author="Bruno Landais - rev2" w:date="2022-05-02T16:53:00Z">
        <w:r>
          <w:rPr>
            <w:lang w:eastAsia="en-GB"/>
          </w:rPr>
          <w:t>[y]</w:t>
        </w:r>
        <w:r>
          <w:rPr>
            <w:lang w:eastAsia="en-GB"/>
          </w:rPr>
          <w:tab/>
        </w:r>
        <w:r>
          <w:t>3GPP TS 29.214: "Policy and Charging Control over Rx reference point".</w:t>
        </w:r>
      </w:ins>
    </w:p>
    <w:p w14:paraId="7CB7E79C" w14:textId="77777777" w:rsidR="00AC38CC" w:rsidRDefault="00AC38CC" w:rsidP="00AC38CC">
      <w:pPr>
        <w:pStyle w:val="EX"/>
        <w:rPr>
          <w:ins w:id="33" w:author="Bruno Landais - rev2" w:date="2022-05-02T16:53:00Z"/>
        </w:rPr>
      </w:pPr>
      <w:ins w:id="34" w:author="Bruno Landais - rev2" w:date="2022-05-02T16:53:00Z">
        <w:r>
          <w:t>[z]</w:t>
        </w:r>
        <w:r>
          <w:tab/>
          <w:t>3GPP TS 24.008: "Mobile radio interface Layer 3 specification; Core network protocols; Stage 3".</w:t>
        </w:r>
      </w:ins>
    </w:p>
    <w:p w14:paraId="59A12A98" w14:textId="1DA6FC02" w:rsidR="005B6169" w:rsidRDefault="005B6169" w:rsidP="00AD75E5">
      <w:pPr>
        <w:pStyle w:val="EX"/>
      </w:pPr>
    </w:p>
    <w:p w14:paraId="6B8A73E1" w14:textId="77777777" w:rsidR="00AC38CC" w:rsidRPr="006B5418" w:rsidRDefault="00AC38CC" w:rsidP="00AC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14790" w14:textId="77777777" w:rsidR="00AC38CC" w:rsidRDefault="00AC38CC" w:rsidP="00AC38CC">
      <w:pPr>
        <w:pStyle w:val="Heading3"/>
        <w:rPr>
          <w:lang w:eastAsia="en-GB"/>
        </w:rPr>
      </w:pPr>
      <w:bookmarkStart w:id="35" w:name="_Toc88743208"/>
      <w:bookmarkStart w:id="36" w:name="_Toc98505526"/>
      <w:r>
        <w:t>5.9.2</w:t>
      </w:r>
      <w:r>
        <w:tab/>
        <w:t>Simple Data Types</w:t>
      </w:r>
      <w:bookmarkEnd w:id="35"/>
      <w:bookmarkEnd w:id="36"/>
    </w:p>
    <w:p w14:paraId="2CE33F99" w14:textId="77777777" w:rsidR="00AC38CC" w:rsidRDefault="00AC38CC" w:rsidP="00AC38CC">
      <w:r>
        <w:t>This clause specifies common simple data types.</w:t>
      </w:r>
    </w:p>
    <w:p w14:paraId="250B93B8" w14:textId="77777777" w:rsidR="00AC38CC" w:rsidRDefault="00AC38CC" w:rsidP="00AC38CC">
      <w:pPr>
        <w:pStyle w:val="TH"/>
      </w:pPr>
      <w:r>
        <w:lastRenderedPageBreak/>
        <w:t>Table 5.9.2-1: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AC38CC" w14:paraId="5B8CFC10" w14:textId="77777777" w:rsidTr="00AC38C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ECA17" w14:textId="77777777" w:rsidR="00AC38CC" w:rsidRDefault="00AC38CC">
            <w:pPr>
              <w:pStyle w:val="TAH"/>
            </w:pPr>
            <w: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BC2CD" w14:textId="77777777" w:rsidR="00AC38CC" w:rsidRDefault="00AC38CC">
            <w:pPr>
              <w:pStyle w:val="TAH"/>
            </w:pPr>
            <w: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D0245" w14:textId="77777777" w:rsidR="00AC38CC" w:rsidRDefault="00AC38CC">
            <w:pPr>
              <w:pStyle w:val="TAH"/>
            </w:pPr>
            <w:r>
              <w:t>Description</w:t>
            </w:r>
          </w:p>
        </w:tc>
      </w:tr>
      <w:tr w:rsidR="00AC38CC" w:rsidRPr="00AC38CC" w14:paraId="707DA75C" w14:textId="77777777" w:rsidTr="00AC38CC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EDA56" w14:textId="77777777" w:rsidR="00AC38CC" w:rsidRDefault="00AC38CC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FDFE" w14:textId="77777777" w:rsidR="00AC38CC" w:rsidRDefault="00AC38CC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7EED091" w14:textId="77777777" w:rsidR="00AC38CC" w:rsidRDefault="00AC38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0FC4159B" w14:textId="77777777" w:rsidR="00AC38CC" w:rsidRDefault="00AC38C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AC38CC" w:rsidRPr="00AC38CC" w14:paraId="70A97C4E" w14:textId="77777777" w:rsidTr="00AC38CC">
        <w:trPr>
          <w:jc w:val="center"/>
          <w:ins w:id="37" w:author="Bruno Landais - rev2" w:date="2022-05-02T16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BB112" w14:textId="7059F7A3" w:rsidR="00AC38CC" w:rsidRDefault="00AC38CC" w:rsidP="00AC38CC">
            <w:pPr>
              <w:pStyle w:val="TAL"/>
              <w:rPr>
                <w:ins w:id="38" w:author="Bruno Landais - rev2" w:date="2022-05-02T16:55:00Z"/>
              </w:rPr>
            </w:pPr>
            <w:proofErr w:type="spellStart"/>
            <w:ins w:id="39" w:author="Bruno Landais - rev2" w:date="2022-05-02T16:55:00Z">
              <w:r>
                <w:t>CodecData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4CD8A" w14:textId="467E2BA4" w:rsidR="00AC38CC" w:rsidRDefault="00AC38CC" w:rsidP="00AC38CC">
            <w:pPr>
              <w:pStyle w:val="TAL"/>
              <w:rPr>
                <w:ins w:id="40" w:author="Bruno Landais - rev2" w:date="2022-05-02T16:55:00Z"/>
              </w:rPr>
            </w:pPr>
            <w:ins w:id="41" w:author="Bruno Landais - rev2" w:date="2022-05-02T16:5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15CFD21" w14:textId="77777777" w:rsidR="00AC38CC" w:rsidRDefault="00AC38CC" w:rsidP="00AC38CC">
            <w:pPr>
              <w:pStyle w:val="TAL"/>
              <w:rPr>
                <w:ins w:id="42" w:author="Bruno Landais - rev2" w:date="2022-05-02T16:55:00Z"/>
                <w:lang w:eastAsia="zh-CN"/>
              </w:rPr>
            </w:pPr>
            <w:ins w:id="43" w:author="Bruno Landais - rev2" w:date="2022-05-02T16:55:00Z">
              <w:r>
                <w:t>Contains codec related information.</w:t>
              </w:r>
            </w:ins>
          </w:p>
          <w:p w14:paraId="2D6E0458" w14:textId="4C340251" w:rsidR="00AC38CC" w:rsidRDefault="00AC38CC" w:rsidP="00AC38CC">
            <w:pPr>
              <w:pStyle w:val="TAL"/>
              <w:rPr>
                <w:ins w:id="44" w:author="Bruno Landais - rev2" w:date="2022-05-02T16:55:00Z"/>
                <w:rFonts w:cs="Arial"/>
                <w:szCs w:val="18"/>
              </w:rPr>
            </w:pPr>
            <w:ins w:id="45" w:author="Bruno Landais - rev2" w:date="2022-05-02T16:55:00Z">
              <w:r>
                <w:rPr>
                  <w:lang w:eastAsia="zh-CN"/>
                </w:rPr>
                <w:t>Refer to clause 5.3.7 of 3GPP</w:t>
              </w:r>
              <w:r>
                <w:rPr>
                  <w:rFonts w:eastAsia="DengXian"/>
                  <w:lang w:eastAsia="zh-CN"/>
                </w:rPr>
                <w:t> TS </w:t>
              </w:r>
              <w:r>
                <w:rPr>
                  <w:lang w:eastAsia="zh-CN"/>
                </w:rPr>
                <w:t>29.214 [</w:t>
              </w:r>
            </w:ins>
            <w:ins w:id="46" w:author="Bruno Landais - rev2" w:date="2022-05-02T16:56:00Z">
              <w:r>
                <w:rPr>
                  <w:lang w:eastAsia="zh-CN"/>
                </w:rPr>
                <w:t>y</w:t>
              </w:r>
            </w:ins>
            <w:ins w:id="47" w:author="Bruno Landais - rev2" w:date="2022-05-02T16:55:00Z">
              <w:r>
                <w:rPr>
                  <w:lang w:eastAsia="zh-CN"/>
                </w:rPr>
                <w:t>] for encoding.</w:t>
              </w:r>
            </w:ins>
          </w:p>
        </w:tc>
      </w:tr>
      <w:tr w:rsidR="00AC38CC" w:rsidRPr="00AC38CC" w14:paraId="27BD63BD" w14:textId="77777777" w:rsidTr="00AC38CC">
        <w:trPr>
          <w:jc w:val="center"/>
          <w:ins w:id="48" w:author="Bruno Landais - rev2" w:date="2022-05-02T16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4E19" w14:textId="04C6EA58" w:rsidR="00AC38CC" w:rsidRDefault="00AC38CC" w:rsidP="00AC38CC">
            <w:pPr>
              <w:pStyle w:val="TAL"/>
              <w:rPr>
                <w:ins w:id="49" w:author="Bruno Landais - rev2" w:date="2022-05-02T16:55:00Z"/>
              </w:rPr>
            </w:pPr>
            <w:proofErr w:type="spellStart"/>
            <w:ins w:id="50" w:author="Bruno Landais - rev2" w:date="2022-05-02T16:55:00Z">
              <w:r>
                <w:t>FlowInformation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6D7EC" w14:textId="5E18E811" w:rsidR="00AC38CC" w:rsidRDefault="00AC38CC" w:rsidP="00AC38CC">
            <w:pPr>
              <w:pStyle w:val="TAL"/>
              <w:rPr>
                <w:ins w:id="51" w:author="Bruno Landais - rev2" w:date="2022-05-02T16:55:00Z"/>
              </w:rPr>
            </w:pPr>
            <w:ins w:id="52" w:author="Bruno Landais - rev2" w:date="2022-05-02T16:5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8BB38E" w14:textId="6E1B917B" w:rsidR="00AC38CC" w:rsidRDefault="00AC38CC" w:rsidP="00AC38CC">
            <w:pPr>
              <w:pStyle w:val="TAL"/>
              <w:rPr>
                <w:ins w:id="53" w:author="Bruno Landais - rev2" w:date="2022-05-02T16:55:00Z"/>
              </w:rPr>
            </w:pPr>
            <w:ins w:id="54" w:author="Bruno Landais - rev2" w:date="2022-05-02T16:55:00Z">
              <w:r>
                <w:t xml:space="preserve">Defines a packet filter for an IP flow. It contains an </w:t>
              </w:r>
              <w:proofErr w:type="spellStart"/>
              <w:r>
                <w:t>IpFilterRule</w:t>
              </w:r>
              <w:proofErr w:type="spellEnd"/>
              <w:r>
                <w:t xml:space="preserve"> according to section 4.3 of IETF RFC 6733 [</w:t>
              </w:r>
            </w:ins>
            <w:ins w:id="55" w:author="Bruno Landais - rev2" w:date="2022-05-02T17:54:00Z">
              <w:r w:rsidR="00845124">
                <w:t>18</w:t>
              </w:r>
            </w:ins>
            <w:ins w:id="56" w:author="Bruno Landais - rev2" w:date="2022-05-02T16:55:00Z">
              <w:r>
                <w:t>].</w:t>
              </w:r>
            </w:ins>
          </w:p>
          <w:p w14:paraId="22C62D1D" w14:textId="782D94A4" w:rsidR="00AC38CC" w:rsidRDefault="00AC38CC" w:rsidP="00AC38CC">
            <w:pPr>
              <w:pStyle w:val="TAL"/>
              <w:rPr>
                <w:ins w:id="57" w:author="Bruno Landais - rev2" w:date="2022-05-02T16:55:00Z"/>
                <w:rFonts w:cs="Arial"/>
                <w:szCs w:val="18"/>
              </w:rPr>
            </w:pPr>
            <w:ins w:id="58" w:author="Bruno Landais - rev2" w:date="2022-05-02T16:55:00Z">
              <w:r>
                <w:rPr>
                  <w:lang w:eastAsia="zh-CN"/>
                </w:rPr>
                <w:t>Refer to clause 5.3.8 of 3GPP</w:t>
              </w:r>
              <w:r>
                <w:rPr>
                  <w:rFonts w:eastAsia="DengXian"/>
                  <w:lang w:eastAsia="zh-CN"/>
                </w:rPr>
                <w:t> TS </w:t>
              </w:r>
              <w:r>
                <w:rPr>
                  <w:lang w:eastAsia="zh-CN"/>
                </w:rPr>
                <w:t>29.214 [</w:t>
              </w:r>
            </w:ins>
            <w:ins w:id="59" w:author="Bruno Landais - rev2" w:date="2022-05-02T16:56:00Z">
              <w:r>
                <w:rPr>
                  <w:lang w:eastAsia="zh-CN"/>
                </w:rPr>
                <w:t>y</w:t>
              </w:r>
            </w:ins>
            <w:ins w:id="60" w:author="Bruno Landais - rev2" w:date="2022-05-02T16:55:00Z">
              <w:r>
                <w:rPr>
                  <w:lang w:eastAsia="zh-CN"/>
                </w:rPr>
                <w:t>] for encoding.</w:t>
              </w:r>
            </w:ins>
          </w:p>
        </w:tc>
      </w:tr>
      <w:tr w:rsidR="00AC38CC" w:rsidRPr="00AC38CC" w14:paraId="1267382A" w14:textId="77777777" w:rsidTr="00AC38CC">
        <w:trPr>
          <w:jc w:val="center"/>
          <w:ins w:id="61" w:author="Bruno Landais - rev2" w:date="2022-05-02T16:5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ADF3" w14:textId="084FBDED" w:rsidR="00AC38CC" w:rsidRDefault="00AC38CC" w:rsidP="00AC38CC">
            <w:pPr>
              <w:pStyle w:val="TAL"/>
              <w:rPr>
                <w:ins w:id="62" w:author="Bruno Landais - rev2" w:date="2022-05-02T16:55:00Z"/>
              </w:rPr>
            </w:pPr>
            <w:proofErr w:type="spellStart"/>
            <w:ins w:id="63" w:author="Bruno Landais - rev2" w:date="2022-05-02T16:55:00Z">
              <w:r>
                <w:t>TosTrafficClass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31B3E" w14:textId="7635F0AE" w:rsidR="00AC38CC" w:rsidRDefault="00AC38CC" w:rsidP="00AC38CC">
            <w:pPr>
              <w:pStyle w:val="TAL"/>
              <w:rPr>
                <w:ins w:id="64" w:author="Bruno Landais - rev2" w:date="2022-05-02T16:55:00Z"/>
              </w:rPr>
            </w:pPr>
            <w:ins w:id="65" w:author="Bruno Landais - rev2" w:date="2022-05-02T16:55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D8FCCF" w14:textId="784915A4" w:rsidR="00AC38CC" w:rsidRDefault="00AC38CC" w:rsidP="00AC38CC">
            <w:pPr>
              <w:pStyle w:val="TAL"/>
              <w:rPr>
                <w:ins w:id="66" w:author="Bruno Landais - rev2" w:date="2022-05-02T16:55:00Z"/>
                <w:rFonts w:cs="Arial"/>
                <w:szCs w:val="18"/>
              </w:rPr>
            </w:pPr>
            <w:ins w:id="67" w:author="Bruno Landais - rev2" w:date="2022-05-02T16:55:00Z">
              <w:r>
                <w:t xml:space="preserve">2-octet string, where each octet is encoded in hexadecimal representation. The first octet contains the IPv4 Type-of-Service or the IPv6 Traffic-Class field and the second octet contains the </w:t>
              </w:r>
              <w:proofErr w:type="spellStart"/>
              <w:r>
                <w:t>ToS</w:t>
              </w:r>
              <w:proofErr w:type="spellEnd"/>
              <w:r>
                <w:t>/Traffic Class mask field. Each character in the string shall take a value of "0" to "9" or "A" to "F" and shall represent 4 bits. One example is that of a TFT packet filter as defined in 3GPP TS 24.008 [</w:t>
              </w:r>
            </w:ins>
            <w:ins w:id="68" w:author="Bruno Landais - rev2" w:date="2022-05-02T16:56:00Z">
              <w:r>
                <w:t>z</w:t>
              </w:r>
            </w:ins>
            <w:ins w:id="69" w:author="Bruno Landais - rev2" w:date="2022-05-02T16:55:00Z">
              <w:r>
                <w:t>].</w:t>
              </w:r>
            </w:ins>
          </w:p>
        </w:tc>
      </w:tr>
    </w:tbl>
    <w:p w14:paraId="21EBB694" w14:textId="320443DD" w:rsidR="00AC38CC" w:rsidRDefault="00AC38CC" w:rsidP="00AD75E5">
      <w:pPr>
        <w:pStyle w:val="EX"/>
        <w:rPr>
          <w:lang w:val="en-US"/>
        </w:rPr>
      </w:pPr>
    </w:p>
    <w:p w14:paraId="68AC5651" w14:textId="6B1B86C0" w:rsidR="00AC38CC" w:rsidRDefault="00AC38CC" w:rsidP="00AD75E5">
      <w:pPr>
        <w:pStyle w:val="EX"/>
        <w:rPr>
          <w:lang w:val="en-US"/>
        </w:rPr>
      </w:pPr>
    </w:p>
    <w:p w14:paraId="10966FDB" w14:textId="77777777" w:rsidR="00AC38CC" w:rsidRPr="006B5418" w:rsidRDefault="00AC38CC" w:rsidP="00AC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4DECC9" w14:textId="77777777" w:rsidR="00AC38CC" w:rsidRDefault="00AC38CC" w:rsidP="00AC38CC">
      <w:pPr>
        <w:pStyle w:val="Heading4"/>
        <w:rPr>
          <w:ins w:id="70" w:author="Bruno Landais - rev2" w:date="2022-05-02T16:58:00Z"/>
        </w:rPr>
      </w:pPr>
      <w:bookmarkStart w:id="71" w:name="_Toc28012503"/>
      <w:bookmarkStart w:id="72" w:name="_Toc36038466"/>
      <w:bookmarkStart w:id="73" w:name="_Toc45133737"/>
      <w:bookmarkStart w:id="74" w:name="_Toc51762491"/>
      <w:bookmarkStart w:id="75" w:name="_Toc59017063"/>
      <w:bookmarkStart w:id="76" w:name="_Toc90654531"/>
      <w:ins w:id="77" w:author="Bruno Landais - rev2" w:date="2022-05-02T16:58:00Z">
        <w:r>
          <w:t>5.9.3.a</w:t>
        </w:r>
        <w:r>
          <w:tab/>
          <w:t xml:space="preserve">Enumeration: </w:t>
        </w:r>
        <w:proofErr w:type="spellStart"/>
        <w:r>
          <w:t>FlowStatus</w:t>
        </w:r>
        <w:bookmarkEnd w:id="71"/>
        <w:bookmarkEnd w:id="72"/>
        <w:bookmarkEnd w:id="73"/>
        <w:bookmarkEnd w:id="74"/>
        <w:bookmarkEnd w:id="75"/>
        <w:bookmarkEnd w:id="76"/>
        <w:proofErr w:type="spellEnd"/>
      </w:ins>
    </w:p>
    <w:p w14:paraId="2681DF1F" w14:textId="77777777" w:rsidR="00AC38CC" w:rsidRDefault="00AC38CC" w:rsidP="00AC38CC">
      <w:pPr>
        <w:rPr>
          <w:ins w:id="78" w:author="Bruno Landais - rev2" w:date="2022-05-02T16:58:00Z"/>
        </w:rPr>
      </w:pPr>
      <w:ins w:id="79" w:author="Bruno Landais - rev2" w:date="2022-05-02T16:58:00Z">
        <w:r>
          <w:t>The enumeration "</w:t>
        </w:r>
        <w:proofErr w:type="spellStart"/>
        <w:r>
          <w:t>FlowStatus</w:t>
        </w:r>
        <w:proofErr w:type="spellEnd"/>
        <w:r>
          <w:t xml:space="preserve">" represents whether the </w:t>
        </w:r>
        <w:r>
          <w:rPr>
            <w:rFonts w:cs="Arial"/>
            <w:szCs w:val="18"/>
          </w:rPr>
          <w:t>service data</w:t>
        </w:r>
        <w:r>
          <w:t xml:space="preserve"> flow(s) are enabled or disabled.</w:t>
        </w:r>
      </w:ins>
    </w:p>
    <w:p w14:paraId="5F5964BA" w14:textId="77777777" w:rsidR="00AC38CC" w:rsidRDefault="00AC38CC" w:rsidP="00AC38CC">
      <w:pPr>
        <w:pStyle w:val="TH"/>
        <w:rPr>
          <w:ins w:id="80" w:author="Bruno Landais - rev2" w:date="2022-05-02T16:58:00Z"/>
        </w:rPr>
      </w:pPr>
      <w:ins w:id="81" w:author="Bruno Landais - rev2" w:date="2022-05-02T16:58:00Z">
        <w:r>
          <w:t xml:space="preserve">Table 5.9.3.a-1: Enumeration </w:t>
        </w:r>
        <w:proofErr w:type="spellStart"/>
        <w:r>
          <w:t>FlowStatus</w:t>
        </w:r>
        <w:proofErr w:type="spellEnd"/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9"/>
        <w:gridCol w:w="5670"/>
        <w:gridCol w:w="1509"/>
      </w:tblGrid>
      <w:tr w:rsidR="00AC38CC" w14:paraId="15B63348" w14:textId="77777777" w:rsidTr="00580FAA">
        <w:trPr>
          <w:cantSplit/>
          <w:jc w:val="center"/>
          <w:ins w:id="82" w:author="Bruno Landais - rev2" w:date="2022-05-02T16:58:00Z"/>
        </w:trPr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23D1" w14:textId="77777777" w:rsidR="00AC38CC" w:rsidRDefault="00AC38CC" w:rsidP="00580FAA">
            <w:pPr>
              <w:pStyle w:val="TAH"/>
              <w:rPr>
                <w:ins w:id="83" w:author="Bruno Landais - rev2" w:date="2022-05-02T16:58:00Z"/>
              </w:rPr>
            </w:pPr>
            <w:ins w:id="84" w:author="Bruno Landais - rev2" w:date="2022-05-02T16:58:00Z">
              <w:r>
                <w:t>Enumeration value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C025" w14:textId="77777777" w:rsidR="00AC38CC" w:rsidRDefault="00AC38CC" w:rsidP="00580FAA">
            <w:pPr>
              <w:pStyle w:val="TAH"/>
              <w:rPr>
                <w:ins w:id="85" w:author="Bruno Landais - rev2" w:date="2022-05-02T16:58:00Z"/>
              </w:rPr>
            </w:pPr>
            <w:ins w:id="86" w:author="Bruno Landais - rev2" w:date="2022-05-02T16:58:00Z">
              <w:r>
                <w:t>Description</w:t>
              </w:r>
            </w:ins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72446A1" w14:textId="77777777" w:rsidR="00AC38CC" w:rsidRDefault="00AC38CC" w:rsidP="00580FAA">
            <w:pPr>
              <w:pStyle w:val="TAH"/>
              <w:rPr>
                <w:ins w:id="87" w:author="Bruno Landais - rev2" w:date="2022-05-02T16:58:00Z"/>
              </w:rPr>
            </w:pPr>
            <w:ins w:id="88" w:author="Bruno Landais - rev2" w:date="2022-05-02T16:58:00Z">
              <w:r>
                <w:t>Applicability</w:t>
              </w:r>
            </w:ins>
          </w:p>
        </w:tc>
      </w:tr>
      <w:tr w:rsidR="00AC38CC" w14:paraId="7DE5A606" w14:textId="77777777" w:rsidTr="00580FAA">
        <w:trPr>
          <w:cantSplit/>
          <w:jc w:val="center"/>
          <w:ins w:id="89" w:author="Bruno Landais - rev2" w:date="2022-05-02T16:58:00Z"/>
        </w:trPr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0BC1" w14:textId="77777777" w:rsidR="00AC38CC" w:rsidRDefault="00AC38CC" w:rsidP="00580FAA">
            <w:pPr>
              <w:pStyle w:val="TAL"/>
              <w:rPr>
                <w:ins w:id="90" w:author="Bruno Landais - rev2" w:date="2022-05-02T16:58:00Z"/>
              </w:rPr>
            </w:pPr>
            <w:ins w:id="91" w:author="Bruno Landais - rev2" w:date="2022-05-02T16:58:00Z">
              <w:r>
                <w:t>ENABLED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A03E" w14:textId="77777777" w:rsidR="00AC38CC" w:rsidRDefault="00AC38CC" w:rsidP="00580FAA">
            <w:pPr>
              <w:pStyle w:val="TAL"/>
              <w:rPr>
                <w:ins w:id="92" w:author="Bruno Landais - rev2" w:date="2022-05-02T16:58:00Z"/>
              </w:rPr>
            </w:pPr>
            <w:ins w:id="93" w:author="Bruno Landais - rev2" w:date="2022-05-02T16:58:00Z">
              <w:r>
                <w:t xml:space="preserve">Indicates to enable all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flow(s) in downlink direction.</w:t>
              </w:r>
            </w:ins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6D15AF" w14:textId="77777777" w:rsidR="00AC38CC" w:rsidRDefault="00AC38CC" w:rsidP="00580FAA">
            <w:pPr>
              <w:pStyle w:val="TAL"/>
              <w:rPr>
                <w:ins w:id="94" w:author="Bruno Landais - rev2" w:date="2022-05-02T16:58:00Z"/>
              </w:rPr>
            </w:pPr>
          </w:p>
        </w:tc>
      </w:tr>
      <w:tr w:rsidR="00AC38CC" w14:paraId="6AA16C0A" w14:textId="77777777" w:rsidTr="00580FAA">
        <w:trPr>
          <w:cantSplit/>
          <w:jc w:val="center"/>
          <w:ins w:id="95" w:author="Bruno Landais - rev2" w:date="2022-05-02T16:58:00Z"/>
        </w:trPr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3102" w14:textId="77777777" w:rsidR="00AC38CC" w:rsidRDefault="00AC38CC" w:rsidP="00580FAA">
            <w:pPr>
              <w:pStyle w:val="TAL"/>
              <w:rPr>
                <w:ins w:id="96" w:author="Bruno Landais - rev2" w:date="2022-05-02T16:58:00Z"/>
                <w:lang w:eastAsia="zh-CN"/>
              </w:rPr>
            </w:pPr>
            <w:ins w:id="97" w:author="Bruno Landais - rev2" w:date="2022-05-02T16:58:00Z">
              <w:r>
                <w:t>DISABLED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0B3E" w14:textId="77777777" w:rsidR="00AC38CC" w:rsidRDefault="00AC38CC" w:rsidP="00580FAA">
            <w:pPr>
              <w:pStyle w:val="TAL"/>
              <w:rPr>
                <w:ins w:id="98" w:author="Bruno Landais - rev2" w:date="2022-05-02T16:58:00Z"/>
              </w:rPr>
            </w:pPr>
            <w:ins w:id="99" w:author="Bruno Landais - rev2" w:date="2022-05-02T16:58:00Z">
              <w:r>
                <w:t xml:space="preserve">Indicates to disable all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flow(s) in downlink direction.</w:t>
              </w:r>
            </w:ins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C42A8E" w14:textId="77777777" w:rsidR="00AC38CC" w:rsidRDefault="00AC38CC" w:rsidP="00580FAA">
            <w:pPr>
              <w:pStyle w:val="TAL"/>
              <w:rPr>
                <w:ins w:id="100" w:author="Bruno Landais - rev2" w:date="2022-05-02T16:58:00Z"/>
              </w:rPr>
            </w:pPr>
          </w:p>
        </w:tc>
      </w:tr>
      <w:tr w:rsidR="00AC38CC" w14:paraId="7A10B586" w14:textId="77777777" w:rsidTr="00580FAA">
        <w:trPr>
          <w:cantSplit/>
          <w:jc w:val="center"/>
          <w:ins w:id="101" w:author="Bruno Landais - rev2" w:date="2022-05-02T16:58:00Z"/>
        </w:trPr>
        <w:tc>
          <w:tcPr>
            <w:tcW w:w="2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AAF8C" w14:textId="77777777" w:rsidR="00AC38CC" w:rsidRDefault="00AC38CC" w:rsidP="00580FAA">
            <w:pPr>
              <w:pStyle w:val="TAL"/>
              <w:rPr>
                <w:ins w:id="102" w:author="Bruno Landais - rev2" w:date="2022-05-02T16:58:00Z"/>
              </w:rPr>
            </w:pPr>
            <w:ins w:id="103" w:author="Bruno Landais - rev2" w:date="2022-05-02T16:58:00Z">
              <w:r>
                <w:t>REMOVED</w:t>
              </w:r>
            </w:ins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67A0" w14:textId="77777777" w:rsidR="00AC38CC" w:rsidRDefault="00AC38CC" w:rsidP="00580FAA">
            <w:pPr>
              <w:pStyle w:val="TAL"/>
              <w:rPr>
                <w:ins w:id="104" w:author="Bruno Landais - rev2" w:date="2022-05-02T16:58:00Z"/>
              </w:rPr>
            </w:pPr>
            <w:ins w:id="105" w:author="Bruno Landais - rev2" w:date="2022-05-02T16:58:00Z">
              <w:r>
                <w:t xml:space="preserve">Indicates to remove all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flow(s). The IP Filters for the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flow(s) shall be removed. The associated </w:t>
              </w:r>
              <w:r>
                <w:rPr>
                  <w:rFonts w:cs="Arial"/>
                  <w:szCs w:val="18"/>
                </w:rPr>
                <w:t>service data</w:t>
              </w:r>
              <w:r>
                <w:t xml:space="preserve"> flows shall not be taken into account when deriving the authorized QoS.</w:t>
              </w:r>
            </w:ins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D2FD4" w14:textId="77777777" w:rsidR="00AC38CC" w:rsidRDefault="00AC38CC" w:rsidP="00580FAA">
            <w:pPr>
              <w:pStyle w:val="TAL"/>
              <w:rPr>
                <w:ins w:id="106" w:author="Bruno Landais - rev2" w:date="2022-05-02T16:58:00Z"/>
              </w:rPr>
            </w:pPr>
          </w:p>
        </w:tc>
      </w:tr>
    </w:tbl>
    <w:p w14:paraId="6E10C9E4" w14:textId="27EF3E66" w:rsidR="00AC38CC" w:rsidRDefault="00AC38CC" w:rsidP="00AC38CC">
      <w:pPr>
        <w:pStyle w:val="Heading4"/>
        <w:ind w:left="0" w:firstLine="0"/>
      </w:pPr>
    </w:p>
    <w:p w14:paraId="151E258B" w14:textId="77777777" w:rsidR="00AC38CC" w:rsidRPr="006B5418" w:rsidRDefault="00AC38CC" w:rsidP="00AC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9306C2" w14:textId="77777777" w:rsidR="00AC38CC" w:rsidRDefault="00AC38CC" w:rsidP="00AC38CC">
      <w:pPr>
        <w:pStyle w:val="Heading4"/>
        <w:rPr>
          <w:ins w:id="107" w:author="Bruno Landais - rev2" w:date="2022-05-02T16:58:00Z"/>
        </w:rPr>
      </w:pPr>
      <w:bookmarkStart w:id="108" w:name="_Toc28012494"/>
      <w:bookmarkStart w:id="109" w:name="_Toc36038457"/>
      <w:bookmarkStart w:id="110" w:name="_Toc45133728"/>
      <w:bookmarkStart w:id="111" w:name="_Toc51762482"/>
      <w:bookmarkStart w:id="112" w:name="_Toc59017054"/>
      <w:bookmarkStart w:id="113" w:name="_Toc90654522"/>
      <w:ins w:id="114" w:author="Bruno Landais - rev2" w:date="2022-05-02T16:58:00Z">
        <w:r>
          <w:t>5.9.3.b</w:t>
        </w:r>
        <w:r>
          <w:tab/>
          <w:t>Enumeration: MediaType</w:t>
        </w:r>
        <w:bookmarkEnd w:id="108"/>
        <w:bookmarkEnd w:id="109"/>
        <w:bookmarkEnd w:id="110"/>
        <w:bookmarkEnd w:id="111"/>
        <w:bookmarkEnd w:id="112"/>
        <w:bookmarkEnd w:id="113"/>
      </w:ins>
    </w:p>
    <w:p w14:paraId="63772255" w14:textId="77777777" w:rsidR="00AC38CC" w:rsidRDefault="00AC38CC" w:rsidP="00AC38CC">
      <w:pPr>
        <w:rPr>
          <w:ins w:id="115" w:author="Bruno Landais - rev2" w:date="2022-05-02T16:58:00Z"/>
        </w:rPr>
      </w:pPr>
      <w:ins w:id="116" w:author="Bruno Landais - rev2" w:date="2022-05-02T16:58:00Z">
        <w:r>
          <w:t>The enumeration "MediaType" represents the media type of a media component.</w:t>
        </w:r>
      </w:ins>
    </w:p>
    <w:p w14:paraId="6C6CF942" w14:textId="77777777" w:rsidR="00AC38CC" w:rsidRDefault="00AC38CC" w:rsidP="00AC38CC">
      <w:pPr>
        <w:pStyle w:val="TH"/>
        <w:rPr>
          <w:ins w:id="117" w:author="Bruno Landais - rev2" w:date="2022-05-02T16:58:00Z"/>
        </w:rPr>
      </w:pPr>
      <w:ins w:id="118" w:author="Bruno Landais - rev2" w:date="2022-05-02T16:58:00Z">
        <w:r>
          <w:t>Table 5.9.3.b-1: Enumeration MediaType</w:t>
        </w:r>
      </w:ins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4500"/>
        <w:gridCol w:w="2430"/>
      </w:tblGrid>
      <w:tr w:rsidR="00AC38CC" w14:paraId="20BEC4FC" w14:textId="77777777" w:rsidTr="00580FAA">
        <w:trPr>
          <w:cantSplit/>
          <w:jc w:val="center"/>
          <w:ins w:id="119" w:author="Bruno Landais - rev2" w:date="2022-05-02T16:58:00Z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45C6" w14:textId="77777777" w:rsidR="00AC38CC" w:rsidRDefault="00AC38CC" w:rsidP="00580FAA">
            <w:pPr>
              <w:pStyle w:val="TAH"/>
              <w:rPr>
                <w:ins w:id="120" w:author="Bruno Landais - rev2" w:date="2022-05-02T16:58:00Z"/>
              </w:rPr>
            </w:pPr>
            <w:ins w:id="121" w:author="Bruno Landais - rev2" w:date="2022-05-02T16:58:00Z">
              <w:r>
                <w:t>Enumeration value</w:t>
              </w:r>
            </w:ins>
          </w:p>
        </w:tc>
        <w:tc>
          <w:tcPr>
            <w:tcW w:w="2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88CE1" w14:textId="77777777" w:rsidR="00AC38CC" w:rsidRDefault="00AC38CC" w:rsidP="00580FAA">
            <w:pPr>
              <w:pStyle w:val="TAH"/>
              <w:rPr>
                <w:ins w:id="122" w:author="Bruno Landais - rev2" w:date="2022-05-02T16:58:00Z"/>
              </w:rPr>
            </w:pPr>
            <w:ins w:id="123" w:author="Bruno Landais - rev2" w:date="2022-05-02T16:58:00Z">
              <w:r>
                <w:t>Description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0016650" w14:textId="77777777" w:rsidR="00AC38CC" w:rsidRDefault="00AC38CC" w:rsidP="00580FAA">
            <w:pPr>
              <w:pStyle w:val="TAH"/>
              <w:rPr>
                <w:ins w:id="124" w:author="Bruno Landais - rev2" w:date="2022-05-02T16:58:00Z"/>
              </w:rPr>
            </w:pPr>
            <w:ins w:id="125" w:author="Bruno Landais - rev2" w:date="2022-05-02T16:58:00Z">
              <w:r>
                <w:t>Applicability</w:t>
              </w:r>
            </w:ins>
          </w:p>
        </w:tc>
      </w:tr>
      <w:tr w:rsidR="00AC38CC" w14:paraId="5AFFBD18" w14:textId="77777777" w:rsidTr="00580FAA">
        <w:trPr>
          <w:cantSplit/>
          <w:jc w:val="center"/>
          <w:ins w:id="126" w:author="Bruno Landais - rev2" w:date="2022-05-02T16:58:00Z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BAAF" w14:textId="77777777" w:rsidR="00AC38CC" w:rsidRDefault="00AC38CC" w:rsidP="00580FAA">
            <w:pPr>
              <w:pStyle w:val="TAL"/>
              <w:rPr>
                <w:ins w:id="127" w:author="Bruno Landais - rev2" w:date="2022-05-02T16:58:00Z"/>
              </w:rPr>
            </w:pPr>
            <w:ins w:id="128" w:author="Bruno Landais - rev2" w:date="2022-05-02T16:58:00Z">
              <w:r>
                <w:t>AUDIO</w:t>
              </w:r>
            </w:ins>
          </w:p>
        </w:tc>
        <w:tc>
          <w:tcPr>
            <w:tcW w:w="2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19BD3" w14:textId="77777777" w:rsidR="00AC38CC" w:rsidRDefault="00AC38CC" w:rsidP="00580FAA">
            <w:pPr>
              <w:pStyle w:val="TAL"/>
              <w:rPr>
                <w:ins w:id="129" w:author="Bruno Landais - rev2" w:date="2022-05-02T16:58:00Z"/>
              </w:rPr>
            </w:pPr>
            <w:ins w:id="130" w:author="Bruno Landais - rev2" w:date="2022-05-02T16:58:00Z">
              <w:r>
                <w:t>The type of media is audio.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23B5BC" w14:textId="77777777" w:rsidR="00AC38CC" w:rsidRDefault="00AC38CC" w:rsidP="00580FAA">
            <w:pPr>
              <w:pStyle w:val="TAL"/>
              <w:rPr>
                <w:ins w:id="131" w:author="Bruno Landais - rev2" w:date="2022-05-02T16:58:00Z"/>
              </w:rPr>
            </w:pPr>
          </w:p>
        </w:tc>
      </w:tr>
      <w:tr w:rsidR="00AC38CC" w14:paraId="19F43BD4" w14:textId="77777777" w:rsidTr="00580FAA">
        <w:trPr>
          <w:cantSplit/>
          <w:jc w:val="center"/>
          <w:ins w:id="132" w:author="Bruno Landais - rev2" w:date="2022-05-02T16:58:00Z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62CB8" w14:textId="77777777" w:rsidR="00AC38CC" w:rsidRDefault="00AC38CC" w:rsidP="00580FAA">
            <w:pPr>
              <w:pStyle w:val="TAL"/>
              <w:rPr>
                <w:ins w:id="133" w:author="Bruno Landais - rev2" w:date="2022-05-02T16:58:00Z"/>
              </w:rPr>
            </w:pPr>
            <w:ins w:id="134" w:author="Bruno Landais - rev2" w:date="2022-05-02T16:58:00Z">
              <w:r>
                <w:t>VIDEO</w:t>
              </w:r>
            </w:ins>
          </w:p>
        </w:tc>
        <w:tc>
          <w:tcPr>
            <w:tcW w:w="2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5102" w14:textId="77777777" w:rsidR="00AC38CC" w:rsidRDefault="00AC38CC" w:rsidP="00580FAA">
            <w:pPr>
              <w:pStyle w:val="TAL"/>
              <w:rPr>
                <w:ins w:id="135" w:author="Bruno Landais - rev2" w:date="2022-05-02T16:58:00Z"/>
              </w:rPr>
            </w:pPr>
            <w:ins w:id="136" w:author="Bruno Landais - rev2" w:date="2022-05-02T16:58:00Z">
              <w:r>
                <w:t>The type of media is video.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A67C1C" w14:textId="77777777" w:rsidR="00AC38CC" w:rsidRDefault="00AC38CC" w:rsidP="00580FAA">
            <w:pPr>
              <w:pStyle w:val="TAL"/>
              <w:rPr>
                <w:ins w:id="137" w:author="Bruno Landais - rev2" w:date="2022-05-02T16:58:00Z"/>
              </w:rPr>
            </w:pPr>
          </w:p>
        </w:tc>
      </w:tr>
      <w:tr w:rsidR="00AC38CC" w14:paraId="33C390BB" w14:textId="77777777" w:rsidTr="00580FAA">
        <w:trPr>
          <w:cantSplit/>
          <w:jc w:val="center"/>
          <w:ins w:id="138" w:author="Bruno Landais - rev2" w:date="2022-05-02T16:58:00Z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7FF05" w14:textId="77777777" w:rsidR="00AC38CC" w:rsidRDefault="00AC38CC" w:rsidP="00580FAA">
            <w:pPr>
              <w:pStyle w:val="TAL"/>
              <w:rPr>
                <w:ins w:id="139" w:author="Bruno Landais - rev2" w:date="2022-05-02T16:58:00Z"/>
              </w:rPr>
            </w:pPr>
            <w:ins w:id="140" w:author="Bruno Landais - rev2" w:date="2022-05-02T16:58:00Z">
              <w:r>
                <w:t>DATA</w:t>
              </w:r>
            </w:ins>
          </w:p>
        </w:tc>
        <w:tc>
          <w:tcPr>
            <w:tcW w:w="2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F35D6" w14:textId="77777777" w:rsidR="00AC38CC" w:rsidRDefault="00AC38CC" w:rsidP="00580FAA">
            <w:pPr>
              <w:pStyle w:val="TAL"/>
              <w:rPr>
                <w:ins w:id="141" w:author="Bruno Landais - rev2" w:date="2022-05-02T16:58:00Z"/>
              </w:rPr>
            </w:pPr>
            <w:ins w:id="142" w:author="Bruno Landais - rev2" w:date="2022-05-02T16:58:00Z">
              <w:r>
                <w:t>The type of media is data.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F1367A" w14:textId="77777777" w:rsidR="00AC38CC" w:rsidRDefault="00AC38CC" w:rsidP="00580FAA">
            <w:pPr>
              <w:pStyle w:val="TAL"/>
              <w:rPr>
                <w:ins w:id="143" w:author="Bruno Landais - rev2" w:date="2022-05-02T16:58:00Z"/>
              </w:rPr>
            </w:pPr>
          </w:p>
        </w:tc>
      </w:tr>
      <w:tr w:rsidR="00AC38CC" w14:paraId="336026AC" w14:textId="77777777" w:rsidTr="00580FAA">
        <w:trPr>
          <w:cantSplit/>
          <w:jc w:val="center"/>
          <w:ins w:id="144" w:author="Bruno Landais - rev2" w:date="2022-05-02T16:58:00Z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286D" w14:textId="77777777" w:rsidR="00AC38CC" w:rsidRDefault="00AC38CC" w:rsidP="00580FAA">
            <w:pPr>
              <w:pStyle w:val="TAL"/>
              <w:rPr>
                <w:ins w:id="145" w:author="Bruno Landais - rev2" w:date="2022-05-02T16:58:00Z"/>
              </w:rPr>
            </w:pPr>
            <w:ins w:id="146" w:author="Bruno Landais - rev2" w:date="2022-05-02T16:58:00Z">
              <w:r>
                <w:t>APPLICATION</w:t>
              </w:r>
            </w:ins>
          </w:p>
        </w:tc>
        <w:tc>
          <w:tcPr>
            <w:tcW w:w="2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FDD46" w14:textId="77777777" w:rsidR="00AC38CC" w:rsidRDefault="00AC38CC" w:rsidP="00580FAA">
            <w:pPr>
              <w:pStyle w:val="TAL"/>
              <w:rPr>
                <w:ins w:id="147" w:author="Bruno Landais - rev2" w:date="2022-05-02T16:58:00Z"/>
              </w:rPr>
            </w:pPr>
            <w:ins w:id="148" w:author="Bruno Landais - rev2" w:date="2022-05-02T16:58:00Z">
              <w:r>
                <w:t>The type of media is application data.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38B40C" w14:textId="77777777" w:rsidR="00AC38CC" w:rsidRDefault="00AC38CC" w:rsidP="00580FAA">
            <w:pPr>
              <w:pStyle w:val="TAL"/>
              <w:rPr>
                <w:ins w:id="149" w:author="Bruno Landais - rev2" w:date="2022-05-02T16:58:00Z"/>
              </w:rPr>
            </w:pPr>
          </w:p>
        </w:tc>
      </w:tr>
      <w:tr w:rsidR="00AC38CC" w14:paraId="37C327C2" w14:textId="77777777" w:rsidTr="00580FAA">
        <w:trPr>
          <w:cantSplit/>
          <w:jc w:val="center"/>
          <w:ins w:id="150" w:author="Bruno Landais - rev2" w:date="2022-05-02T16:58:00Z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6722" w14:textId="77777777" w:rsidR="00AC38CC" w:rsidRDefault="00AC38CC" w:rsidP="00580FAA">
            <w:pPr>
              <w:pStyle w:val="TAL"/>
              <w:rPr>
                <w:ins w:id="151" w:author="Bruno Landais - rev2" w:date="2022-05-02T16:58:00Z"/>
              </w:rPr>
            </w:pPr>
            <w:ins w:id="152" w:author="Bruno Landais - rev2" w:date="2022-05-02T16:58:00Z">
              <w:r>
                <w:t>CONTROL</w:t>
              </w:r>
            </w:ins>
          </w:p>
        </w:tc>
        <w:tc>
          <w:tcPr>
            <w:tcW w:w="2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9443D" w14:textId="77777777" w:rsidR="00AC38CC" w:rsidRDefault="00AC38CC" w:rsidP="00580FAA">
            <w:pPr>
              <w:pStyle w:val="TAL"/>
              <w:rPr>
                <w:ins w:id="153" w:author="Bruno Landais - rev2" w:date="2022-05-02T16:58:00Z"/>
              </w:rPr>
            </w:pPr>
            <w:ins w:id="154" w:author="Bruno Landais - rev2" w:date="2022-05-02T16:58:00Z">
              <w:r>
                <w:t>The type of media is control.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9BBD89" w14:textId="77777777" w:rsidR="00AC38CC" w:rsidRDefault="00AC38CC" w:rsidP="00580FAA">
            <w:pPr>
              <w:pStyle w:val="TAL"/>
              <w:rPr>
                <w:ins w:id="155" w:author="Bruno Landais - rev2" w:date="2022-05-02T16:58:00Z"/>
              </w:rPr>
            </w:pPr>
          </w:p>
        </w:tc>
      </w:tr>
      <w:tr w:rsidR="00AC38CC" w14:paraId="73BBFE98" w14:textId="77777777" w:rsidTr="00580FAA">
        <w:trPr>
          <w:cantSplit/>
          <w:jc w:val="center"/>
          <w:ins w:id="156" w:author="Bruno Landais - rev2" w:date="2022-05-02T16:58:00Z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90209" w14:textId="77777777" w:rsidR="00AC38CC" w:rsidRDefault="00AC38CC" w:rsidP="00580FAA">
            <w:pPr>
              <w:pStyle w:val="TAL"/>
              <w:rPr>
                <w:ins w:id="157" w:author="Bruno Landais - rev2" w:date="2022-05-02T16:58:00Z"/>
              </w:rPr>
            </w:pPr>
            <w:ins w:id="158" w:author="Bruno Landais - rev2" w:date="2022-05-02T16:58:00Z">
              <w:r>
                <w:t>TEXT</w:t>
              </w:r>
            </w:ins>
          </w:p>
        </w:tc>
        <w:tc>
          <w:tcPr>
            <w:tcW w:w="2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F4D4" w14:textId="77777777" w:rsidR="00AC38CC" w:rsidRDefault="00AC38CC" w:rsidP="00580FAA">
            <w:pPr>
              <w:pStyle w:val="TAL"/>
              <w:rPr>
                <w:ins w:id="159" w:author="Bruno Landais - rev2" w:date="2022-05-02T16:58:00Z"/>
              </w:rPr>
            </w:pPr>
            <w:ins w:id="160" w:author="Bruno Landais - rev2" w:date="2022-05-02T16:58:00Z">
              <w:r>
                <w:t>The type of media is text.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D02F86" w14:textId="77777777" w:rsidR="00AC38CC" w:rsidRDefault="00AC38CC" w:rsidP="00580FAA">
            <w:pPr>
              <w:pStyle w:val="TAL"/>
              <w:rPr>
                <w:ins w:id="161" w:author="Bruno Landais - rev2" w:date="2022-05-02T16:58:00Z"/>
              </w:rPr>
            </w:pPr>
          </w:p>
        </w:tc>
      </w:tr>
      <w:tr w:rsidR="00AC38CC" w14:paraId="1853A9EF" w14:textId="77777777" w:rsidTr="00580FAA">
        <w:trPr>
          <w:cantSplit/>
          <w:jc w:val="center"/>
          <w:ins w:id="162" w:author="Bruno Landais - rev2" w:date="2022-05-02T16:58:00Z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0209" w14:textId="77777777" w:rsidR="00AC38CC" w:rsidRDefault="00AC38CC" w:rsidP="00580FAA">
            <w:pPr>
              <w:pStyle w:val="TAL"/>
              <w:rPr>
                <w:ins w:id="163" w:author="Bruno Landais - rev2" w:date="2022-05-02T16:58:00Z"/>
              </w:rPr>
            </w:pPr>
            <w:ins w:id="164" w:author="Bruno Landais - rev2" w:date="2022-05-02T16:58:00Z">
              <w:r>
                <w:t>MESSAGE</w:t>
              </w:r>
            </w:ins>
          </w:p>
        </w:tc>
        <w:tc>
          <w:tcPr>
            <w:tcW w:w="2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CDA3" w14:textId="77777777" w:rsidR="00AC38CC" w:rsidRDefault="00AC38CC" w:rsidP="00580FAA">
            <w:pPr>
              <w:pStyle w:val="TAL"/>
              <w:rPr>
                <w:ins w:id="165" w:author="Bruno Landais - rev2" w:date="2022-05-02T16:58:00Z"/>
              </w:rPr>
            </w:pPr>
            <w:ins w:id="166" w:author="Bruno Landais - rev2" w:date="2022-05-02T16:58:00Z">
              <w:r>
                <w:t>The type of media is message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0AD328" w14:textId="77777777" w:rsidR="00AC38CC" w:rsidRDefault="00AC38CC" w:rsidP="00580FAA">
            <w:pPr>
              <w:pStyle w:val="TAL"/>
              <w:rPr>
                <w:ins w:id="167" w:author="Bruno Landais - rev2" w:date="2022-05-02T16:58:00Z"/>
              </w:rPr>
            </w:pPr>
          </w:p>
        </w:tc>
      </w:tr>
      <w:tr w:rsidR="00AC38CC" w14:paraId="5048AE0C" w14:textId="77777777" w:rsidTr="00580FAA">
        <w:trPr>
          <w:cantSplit/>
          <w:jc w:val="center"/>
          <w:ins w:id="168" w:author="Bruno Landais - rev2" w:date="2022-05-02T16:58:00Z"/>
        </w:trPr>
        <w:tc>
          <w:tcPr>
            <w:tcW w:w="1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E7CD" w14:textId="77777777" w:rsidR="00AC38CC" w:rsidRDefault="00AC38CC" w:rsidP="00580FAA">
            <w:pPr>
              <w:pStyle w:val="TAL"/>
              <w:rPr>
                <w:ins w:id="169" w:author="Bruno Landais - rev2" w:date="2022-05-02T16:58:00Z"/>
              </w:rPr>
            </w:pPr>
            <w:ins w:id="170" w:author="Bruno Landais - rev2" w:date="2022-05-02T16:58:00Z">
              <w:r>
                <w:t>OTHER</w:t>
              </w:r>
            </w:ins>
          </w:p>
        </w:tc>
        <w:tc>
          <w:tcPr>
            <w:tcW w:w="2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B833C" w14:textId="77777777" w:rsidR="00AC38CC" w:rsidRDefault="00AC38CC" w:rsidP="00580FAA">
            <w:pPr>
              <w:pStyle w:val="TAL"/>
              <w:rPr>
                <w:ins w:id="171" w:author="Bruno Landais - rev2" w:date="2022-05-02T16:58:00Z"/>
              </w:rPr>
            </w:pPr>
            <w:ins w:id="172" w:author="Bruno Landais - rev2" w:date="2022-05-02T16:58:00Z">
              <w:r>
                <w:t>Other type of media.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364D85" w14:textId="77777777" w:rsidR="00AC38CC" w:rsidRDefault="00AC38CC" w:rsidP="00580FAA">
            <w:pPr>
              <w:pStyle w:val="TAL"/>
              <w:rPr>
                <w:ins w:id="173" w:author="Bruno Landais - rev2" w:date="2022-05-02T16:58:00Z"/>
              </w:rPr>
            </w:pPr>
          </w:p>
        </w:tc>
      </w:tr>
    </w:tbl>
    <w:p w14:paraId="0F49EE2F" w14:textId="21EF358A" w:rsidR="00AC38CC" w:rsidRDefault="00AC38CC" w:rsidP="00AC38CC">
      <w:pPr>
        <w:pStyle w:val="Heading4"/>
        <w:ind w:left="0" w:firstLine="0"/>
      </w:pPr>
    </w:p>
    <w:p w14:paraId="2243432A" w14:textId="77777777" w:rsidR="00AC38CC" w:rsidRPr="006B5418" w:rsidRDefault="00AC38CC" w:rsidP="00AC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745DAE" w14:textId="240F161E" w:rsidR="00AC38CC" w:rsidRDefault="00AC38CC" w:rsidP="00AC38CC">
      <w:pPr>
        <w:pStyle w:val="Heading4"/>
        <w:rPr>
          <w:ins w:id="174" w:author="Bruno Landais - rev2" w:date="2022-05-02T16:58:00Z"/>
        </w:rPr>
      </w:pPr>
      <w:bookmarkStart w:id="175" w:name="_Toc28012495"/>
      <w:bookmarkStart w:id="176" w:name="_Toc36038458"/>
      <w:bookmarkStart w:id="177" w:name="_Toc45133729"/>
      <w:bookmarkStart w:id="178" w:name="_Toc51762483"/>
      <w:bookmarkStart w:id="179" w:name="_Toc59017055"/>
      <w:bookmarkStart w:id="180" w:name="_Toc90654523"/>
      <w:ins w:id="181" w:author="Bruno Landais - rev2" w:date="2022-05-02T16:58:00Z">
        <w:r>
          <w:lastRenderedPageBreak/>
          <w:t>5.9.3.c</w:t>
        </w:r>
        <w:r>
          <w:tab/>
          <w:t xml:space="preserve">Enumeration: </w:t>
        </w:r>
      </w:ins>
      <w:proofErr w:type="spellStart"/>
      <w:ins w:id="182" w:author="Bruno Landais - rev2" w:date="2022-05-02T18:00:00Z">
        <w:r w:rsidR="00283B2B">
          <w:t>Reserv</w:t>
        </w:r>
      </w:ins>
      <w:ins w:id="183" w:author="Bruno Landais - rev2" w:date="2022-05-02T16:58:00Z">
        <w:r>
          <w:t>Priority</w:t>
        </w:r>
        <w:bookmarkEnd w:id="175"/>
        <w:bookmarkEnd w:id="176"/>
        <w:bookmarkEnd w:id="177"/>
        <w:bookmarkEnd w:id="178"/>
        <w:bookmarkEnd w:id="179"/>
        <w:bookmarkEnd w:id="180"/>
        <w:proofErr w:type="spellEnd"/>
      </w:ins>
    </w:p>
    <w:p w14:paraId="503A9142" w14:textId="0E0F5B68" w:rsidR="00AC38CC" w:rsidRDefault="00AC38CC" w:rsidP="00AC38CC">
      <w:pPr>
        <w:rPr>
          <w:ins w:id="184" w:author="Bruno Landais - rev2" w:date="2022-05-02T16:58:00Z"/>
        </w:rPr>
      </w:pPr>
      <w:ins w:id="185" w:author="Bruno Landais - rev2" w:date="2022-05-02T16:58:00Z">
        <w:r>
          <w:t>The enumeration "</w:t>
        </w:r>
      </w:ins>
      <w:proofErr w:type="spellStart"/>
      <w:ins w:id="186" w:author="Bruno Landais - rev2" w:date="2022-05-02T18:01:00Z">
        <w:r w:rsidR="00283B2B">
          <w:t>Reserv</w:t>
        </w:r>
      </w:ins>
      <w:ins w:id="187" w:author="Bruno Landais - rev2" w:date="2022-05-02T16:58:00Z">
        <w:r>
          <w:t>Priority</w:t>
        </w:r>
        <w:proofErr w:type="spellEnd"/>
        <w:r>
          <w:t xml:space="preserve">" represents the </w:t>
        </w:r>
      </w:ins>
      <w:ins w:id="188" w:author="Bruno Landais - rev2" w:date="2022-05-02T18:01:00Z">
        <w:r w:rsidR="00283B2B">
          <w:t xml:space="preserve">reservation </w:t>
        </w:r>
      </w:ins>
      <w:ins w:id="189" w:author="Bruno Landais - rev2" w:date="2022-05-02T16:58:00Z">
        <w:r>
          <w:t>priority. The lowest priority shall be indicated with the "PRIO_1" value, the next after the lowest with the "PRIO_2" value, and so on up to the highest priority which shall be indicated with "PRIO_16".</w:t>
        </w:r>
      </w:ins>
    </w:p>
    <w:p w14:paraId="71E381E4" w14:textId="4D2D2617" w:rsidR="00AC38CC" w:rsidRDefault="00AC38CC" w:rsidP="00AC38CC">
      <w:pPr>
        <w:pStyle w:val="TH"/>
        <w:rPr>
          <w:ins w:id="190" w:author="Bruno Landais - rev2" w:date="2022-05-02T16:58:00Z"/>
        </w:rPr>
      </w:pPr>
      <w:ins w:id="191" w:author="Bruno Landais - rev2" w:date="2022-05-02T16:58:00Z">
        <w:r>
          <w:t xml:space="preserve">Table 5.9.3.c-1: Enumeration </w:t>
        </w:r>
      </w:ins>
      <w:proofErr w:type="spellStart"/>
      <w:ins w:id="192" w:author="Bruno Landais - rev2" w:date="2022-05-02T18:01:00Z">
        <w:r w:rsidR="00283B2B">
          <w:t>Reserv</w:t>
        </w:r>
      </w:ins>
      <w:ins w:id="193" w:author="Bruno Landais - rev2" w:date="2022-05-02T16:58:00Z">
        <w:r>
          <w:t>Priority</w:t>
        </w:r>
        <w:proofErr w:type="spellEnd"/>
      </w:ins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9"/>
        <w:gridCol w:w="4950"/>
        <w:gridCol w:w="2430"/>
      </w:tblGrid>
      <w:tr w:rsidR="00AC38CC" w14:paraId="4BA88BC2" w14:textId="77777777" w:rsidTr="00580FAA">
        <w:trPr>
          <w:jc w:val="center"/>
          <w:ins w:id="194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AFDC4" w14:textId="77777777" w:rsidR="00AC38CC" w:rsidRDefault="00AC38CC" w:rsidP="00580FAA">
            <w:pPr>
              <w:pStyle w:val="TAH"/>
              <w:rPr>
                <w:ins w:id="195" w:author="Bruno Landais - rev2" w:date="2022-05-02T16:58:00Z"/>
              </w:rPr>
            </w:pPr>
            <w:ins w:id="196" w:author="Bruno Landais - rev2" w:date="2022-05-02T16:58:00Z">
              <w:r>
                <w:t>Enumeration value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61E73" w14:textId="77777777" w:rsidR="00AC38CC" w:rsidRDefault="00AC38CC" w:rsidP="00580FAA">
            <w:pPr>
              <w:pStyle w:val="TAH"/>
              <w:rPr>
                <w:ins w:id="197" w:author="Bruno Landais - rev2" w:date="2022-05-02T16:58:00Z"/>
              </w:rPr>
            </w:pPr>
            <w:ins w:id="198" w:author="Bruno Landais - rev2" w:date="2022-05-02T16:58:00Z">
              <w:r>
                <w:t>Description</w:t>
              </w:r>
            </w:ins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92AD7E1" w14:textId="77777777" w:rsidR="00AC38CC" w:rsidRDefault="00AC38CC" w:rsidP="00580FAA">
            <w:pPr>
              <w:pStyle w:val="TAH"/>
              <w:rPr>
                <w:ins w:id="199" w:author="Bruno Landais - rev2" w:date="2022-05-02T16:58:00Z"/>
              </w:rPr>
            </w:pPr>
            <w:ins w:id="200" w:author="Bruno Landais - rev2" w:date="2022-05-02T16:58:00Z">
              <w:r>
                <w:t>Applicability</w:t>
              </w:r>
            </w:ins>
          </w:p>
        </w:tc>
      </w:tr>
      <w:tr w:rsidR="00AC38CC" w14:paraId="27C843E8" w14:textId="77777777" w:rsidTr="00580FAA">
        <w:trPr>
          <w:jc w:val="center"/>
          <w:ins w:id="201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67416" w14:textId="77777777" w:rsidR="00AC38CC" w:rsidRDefault="00AC38CC" w:rsidP="00580FAA">
            <w:pPr>
              <w:pStyle w:val="TAL"/>
              <w:rPr>
                <w:ins w:id="202" w:author="Bruno Landais - rev2" w:date="2022-05-02T16:58:00Z"/>
              </w:rPr>
            </w:pPr>
            <w:ins w:id="203" w:author="Bruno Landais - rev2" w:date="2022-05-02T16:58:00Z">
              <w:r>
                <w:t>PRIO_1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24F8" w14:textId="77777777" w:rsidR="00AC38CC" w:rsidRDefault="00AC38CC" w:rsidP="00580FAA">
            <w:pPr>
              <w:pStyle w:val="TAL"/>
              <w:rPr>
                <w:ins w:id="204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B701AE" w14:textId="77777777" w:rsidR="00AC38CC" w:rsidRDefault="00AC38CC" w:rsidP="00580FAA">
            <w:pPr>
              <w:pStyle w:val="TAL"/>
              <w:rPr>
                <w:ins w:id="205" w:author="Bruno Landais - rev2" w:date="2022-05-02T16:58:00Z"/>
              </w:rPr>
            </w:pPr>
          </w:p>
        </w:tc>
      </w:tr>
      <w:tr w:rsidR="00AC38CC" w14:paraId="113F020E" w14:textId="77777777" w:rsidTr="00580FAA">
        <w:trPr>
          <w:jc w:val="center"/>
          <w:ins w:id="206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F100" w14:textId="77777777" w:rsidR="00AC38CC" w:rsidRDefault="00AC38CC" w:rsidP="00580FAA">
            <w:pPr>
              <w:pStyle w:val="TAL"/>
              <w:rPr>
                <w:ins w:id="207" w:author="Bruno Landais - rev2" w:date="2022-05-02T16:58:00Z"/>
              </w:rPr>
            </w:pPr>
            <w:ins w:id="208" w:author="Bruno Landais - rev2" w:date="2022-05-02T16:58:00Z">
              <w:r>
                <w:t>PRIO_2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75F0C" w14:textId="77777777" w:rsidR="00AC38CC" w:rsidRDefault="00AC38CC" w:rsidP="00580FAA">
            <w:pPr>
              <w:pStyle w:val="TAL"/>
              <w:rPr>
                <w:ins w:id="209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36253B" w14:textId="77777777" w:rsidR="00AC38CC" w:rsidRDefault="00AC38CC" w:rsidP="00580FAA">
            <w:pPr>
              <w:pStyle w:val="TAL"/>
              <w:rPr>
                <w:ins w:id="210" w:author="Bruno Landais - rev2" w:date="2022-05-02T16:58:00Z"/>
              </w:rPr>
            </w:pPr>
          </w:p>
        </w:tc>
      </w:tr>
      <w:tr w:rsidR="00AC38CC" w14:paraId="753FB32D" w14:textId="77777777" w:rsidTr="00580FAA">
        <w:trPr>
          <w:jc w:val="center"/>
          <w:ins w:id="211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A0B6" w14:textId="77777777" w:rsidR="00AC38CC" w:rsidRDefault="00AC38CC" w:rsidP="00580FAA">
            <w:pPr>
              <w:pStyle w:val="TAL"/>
              <w:rPr>
                <w:ins w:id="212" w:author="Bruno Landais - rev2" w:date="2022-05-02T16:58:00Z"/>
              </w:rPr>
            </w:pPr>
            <w:ins w:id="213" w:author="Bruno Landais - rev2" w:date="2022-05-02T16:58:00Z">
              <w:r>
                <w:t>PRIO_3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846DA" w14:textId="77777777" w:rsidR="00AC38CC" w:rsidRDefault="00AC38CC" w:rsidP="00580FAA">
            <w:pPr>
              <w:pStyle w:val="TAL"/>
              <w:rPr>
                <w:ins w:id="214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B2DFC6" w14:textId="77777777" w:rsidR="00AC38CC" w:rsidRDefault="00AC38CC" w:rsidP="00580FAA">
            <w:pPr>
              <w:pStyle w:val="TAL"/>
              <w:rPr>
                <w:ins w:id="215" w:author="Bruno Landais - rev2" w:date="2022-05-02T16:58:00Z"/>
              </w:rPr>
            </w:pPr>
          </w:p>
        </w:tc>
      </w:tr>
      <w:tr w:rsidR="00AC38CC" w14:paraId="75891F79" w14:textId="77777777" w:rsidTr="00580FAA">
        <w:trPr>
          <w:jc w:val="center"/>
          <w:ins w:id="216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B61E" w14:textId="77777777" w:rsidR="00AC38CC" w:rsidRDefault="00AC38CC" w:rsidP="00580FAA">
            <w:pPr>
              <w:pStyle w:val="TAL"/>
              <w:rPr>
                <w:ins w:id="217" w:author="Bruno Landais - rev2" w:date="2022-05-02T16:58:00Z"/>
              </w:rPr>
            </w:pPr>
            <w:ins w:id="218" w:author="Bruno Landais - rev2" w:date="2022-05-02T16:58:00Z">
              <w:r>
                <w:t>PRIO_4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5E9D" w14:textId="77777777" w:rsidR="00AC38CC" w:rsidRDefault="00AC38CC" w:rsidP="00580FAA">
            <w:pPr>
              <w:pStyle w:val="TAL"/>
              <w:rPr>
                <w:ins w:id="219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A66BF9" w14:textId="77777777" w:rsidR="00AC38CC" w:rsidRDefault="00AC38CC" w:rsidP="00580FAA">
            <w:pPr>
              <w:pStyle w:val="TAL"/>
              <w:rPr>
                <w:ins w:id="220" w:author="Bruno Landais - rev2" w:date="2022-05-02T16:58:00Z"/>
              </w:rPr>
            </w:pPr>
          </w:p>
        </w:tc>
      </w:tr>
      <w:tr w:rsidR="00AC38CC" w14:paraId="3C3A5FFE" w14:textId="77777777" w:rsidTr="00580FAA">
        <w:trPr>
          <w:jc w:val="center"/>
          <w:ins w:id="221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6277" w14:textId="77777777" w:rsidR="00AC38CC" w:rsidRDefault="00AC38CC" w:rsidP="00580FAA">
            <w:pPr>
              <w:pStyle w:val="TAL"/>
              <w:rPr>
                <w:ins w:id="222" w:author="Bruno Landais - rev2" w:date="2022-05-02T16:58:00Z"/>
              </w:rPr>
            </w:pPr>
            <w:ins w:id="223" w:author="Bruno Landais - rev2" w:date="2022-05-02T16:58:00Z">
              <w:r>
                <w:t>PRIO_5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2C4C" w14:textId="77777777" w:rsidR="00AC38CC" w:rsidRDefault="00AC38CC" w:rsidP="00580FAA">
            <w:pPr>
              <w:pStyle w:val="TAL"/>
              <w:rPr>
                <w:ins w:id="224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173ADF" w14:textId="77777777" w:rsidR="00AC38CC" w:rsidRDefault="00AC38CC" w:rsidP="00580FAA">
            <w:pPr>
              <w:pStyle w:val="TAL"/>
              <w:rPr>
                <w:ins w:id="225" w:author="Bruno Landais - rev2" w:date="2022-05-02T16:58:00Z"/>
              </w:rPr>
            </w:pPr>
          </w:p>
        </w:tc>
      </w:tr>
      <w:tr w:rsidR="00AC38CC" w14:paraId="25CD8FB2" w14:textId="77777777" w:rsidTr="00580FAA">
        <w:trPr>
          <w:jc w:val="center"/>
          <w:ins w:id="226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6B17" w14:textId="77777777" w:rsidR="00AC38CC" w:rsidRDefault="00AC38CC" w:rsidP="00580FAA">
            <w:pPr>
              <w:pStyle w:val="TAL"/>
              <w:rPr>
                <w:ins w:id="227" w:author="Bruno Landais - rev2" w:date="2022-05-02T16:58:00Z"/>
              </w:rPr>
            </w:pPr>
            <w:ins w:id="228" w:author="Bruno Landais - rev2" w:date="2022-05-02T16:58:00Z">
              <w:r>
                <w:t>PRIO_6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26B3" w14:textId="77777777" w:rsidR="00AC38CC" w:rsidRDefault="00AC38CC" w:rsidP="00580FAA">
            <w:pPr>
              <w:pStyle w:val="TAL"/>
              <w:rPr>
                <w:ins w:id="229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377698" w14:textId="77777777" w:rsidR="00AC38CC" w:rsidRDefault="00AC38CC" w:rsidP="00580FAA">
            <w:pPr>
              <w:pStyle w:val="TAL"/>
              <w:rPr>
                <w:ins w:id="230" w:author="Bruno Landais - rev2" w:date="2022-05-02T16:58:00Z"/>
              </w:rPr>
            </w:pPr>
          </w:p>
        </w:tc>
      </w:tr>
      <w:tr w:rsidR="00AC38CC" w14:paraId="3F5F2724" w14:textId="77777777" w:rsidTr="00580FAA">
        <w:trPr>
          <w:jc w:val="center"/>
          <w:ins w:id="231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577C" w14:textId="77777777" w:rsidR="00AC38CC" w:rsidRDefault="00AC38CC" w:rsidP="00580FAA">
            <w:pPr>
              <w:pStyle w:val="TAL"/>
              <w:rPr>
                <w:ins w:id="232" w:author="Bruno Landais - rev2" w:date="2022-05-02T16:58:00Z"/>
              </w:rPr>
            </w:pPr>
            <w:ins w:id="233" w:author="Bruno Landais - rev2" w:date="2022-05-02T16:58:00Z">
              <w:r>
                <w:t>PRIO_7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163F" w14:textId="77777777" w:rsidR="00AC38CC" w:rsidRDefault="00AC38CC" w:rsidP="00580FAA">
            <w:pPr>
              <w:pStyle w:val="TAL"/>
              <w:rPr>
                <w:ins w:id="234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4565CC" w14:textId="77777777" w:rsidR="00AC38CC" w:rsidRDefault="00AC38CC" w:rsidP="00580FAA">
            <w:pPr>
              <w:pStyle w:val="TAL"/>
              <w:rPr>
                <w:ins w:id="235" w:author="Bruno Landais - rev2" w:date="2022-05-02T16:58:00Z"/>
              </w:rPr>
            </w:pPr>
          </w:p>
        </w:tc>
      </w:tr>
      <w:tr w:rsidR="00AC38CC" w14:paraId="06F32046" w14:textId="77777777" w:rsidTr="00580FAA">
        <w:trPr>
          <w:jc w:val="center"/>
          <w:ins w:id="236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D565C" w14:textId="77777777" w:rsidR="00AC38CC" w:rsidRDefault="00AC38CC" w:rsidP="00580FAA">
            <w:pPr>
              <w:pStyle w:val="TAL"/>
              <w:rPr>
                <w:ins w:id="237" w:author="Bruno Landais - rev2" w:date="2022-05-02T16:58:00Z"/>
              </w:rPr>
            </w:pPr>
            <w:ins w:id="238" w:author="Bruno Landais - rev2" w:date="2022-05-02T16:58:00Z">
              <w:r>
                <w:t>PRIO_8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EFCC" w14:textId="77777777" w:rsidR="00AC38CC" w:rsidRDefault="00AC38CC" w:rsidP="00580FAA">
            <w:pPr>
              <w:pStyle w:val="TAL"/>
              <w:rPr>
                <w:ins w:id="239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7A3FEC" w14:textId="77777777" w:rsidR="00AC38CC" w:rsidRDefault="00AC38CC" w:rsidP="00580FAA">
            <w:pPr>
              <w:pStyle w:val="TAL"/>
              <w:rPr>
                <w:ins w:id="240" w:author="Bruno Landais - rev2" w:date="2022-05-02T16:58:00Z"/>
              </w:rPr>
            </w:pPr>
          </w:p>
        </w:tc>
      </w:tr>
      <w:tr w:rsidR="00AC38CC" w14:paraId="781E15C0" w14:textId="77777777" w:rsidTr="00580FAA">
        <w:trPr>
          <w:jc w:val="center"/>
          <w:ins w:id="241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C13F" w14:textId="77777777" w:rsidR="00AC38CC" w:rsidRDefault="00AC38CC" w:rsidP="00580FAA">
            <w:pPr>
              <w:pStyle w:val="TAL"/>
              <w:rPr>
                <w:ins w:id="242" w:author="Bruno Landais - rev2" w:date="2022-05-02T16:58:00Z"/>
              </w:rPr>
            </w:pPr>
            <w:ins w:id="243" w:author="Bruno Landais - rev2" w:date="2022-05-02T16:58:00Z">
              <w:r>
                <w:t>PRIO_9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60FC" w14:textId="77777777" w:rsidR="00AC38CC" w:rsidRDefault="00AC38CC" w:rsidP="00580FAA">
            <w:pPr>
              <w:pStyle w:val="TAL"/>
              <w:rPr>
                <w:ins w:id="244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8067E2" w14:textId="77777777" w:rsidR="00AC38CC" w:rsidRDefault="00AC38CC" w:rsidP="00580FAA">
            <w:pPr>
              <w:pStyle w:val="TAL"/>
              <w:rPr>
                <w:ins w:id="245" w:author="Bruno Landais - rev2" w:date="2022-05-02T16:58:00Z"/>
              </w:rPr>
            </w:pPr>
          </w:p>
        </w:tc>
      </w:tr>
      <w:tr w:rsidR="00AC38CC" w14:paraId="0D968F4B" w14:textId="77777777" w:rsidTr="00580FAA">
        <w:trPr>
          <w:jc w:val="center"/>
          <w:ins w:id="246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5FFC" w14:textId="77777777" w:rsidR="00AC38CC" w:rsidRDefault="00AC38CC" w:rsidP="00580FAA">
            <w:pPr>
              <w:pStyle w:val="TAL"/>
              <w:rPr>
                <w:ins w:id="247" w:author="Bruno Landais - rev2" w:date="2022-05-02T16:58:00Z"/>
              </w:rPr>
            </w:pPr>
            <w:ins w:id="248" w:author="Bruno Landais - rev2" w:date="2022-05-02T16:58:00Z">
              <w:r>
                <w:t>PRIO_10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01C7D" w14:textId="77777777" w:rsidR="00AC38CC" w:rsidRDefault="00AC38CC" w:rsidP="00580FAA">
            <w:pPr>
              <w:pStyle w:val="TAL"/>
              <w:rPr>
                <w:ins w:id="249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41CE5D" w14:textId="77777777" w:rsidR="00AC38CC" w:rsidRDefault="00AC38CC" w:rsidP="00580FAA">
            <w:pPr>
              <w:pStyle w:val="TAL"/>
              <w:rPr>
                <w:ins w:id="250" w:author="Bruno Landais - rev2" w:date="2022-05-02T16:58:00Z"/>
              </w:rPr>
            </w:pPr>
          </w:p>
        </w:tc>
      </w:tr>
      <w:tr w:rsidR="00AC38CC" w14:paraId="718E99E1" w14:textId="77777777" w:rsidTr="00580FAA">
        <w:trPr>
          <w:jc w:val="center"/>
          <w:ins w:id="251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3EAFD" w14:textId="77777777" w:rsidR="00AC38CC" w:rsidRDefault="00AC38CC" w:rsidP="00580FAA">
            <w:pPr>
              <w:pStyle w:val="TAL"/>
              <w:rPr>
                <w:ins w:id="252" w:author="Bruno Landais - rev2" w:date="2022-05-02T16:58:00Z"/>
              </w:rPr>
            </w:pPr>
            <w:ins w:id="253" w:author="Bruno Landais - rev2" w:date="2022-05-02T16:58:00Z">
              <w:r>
                <w:t>PRIO_11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AD557" w14:textId="77777777" w:rsidR="00AC38CC" w:rsidRDefault="00AC38CC" w:rsidP="00580FAA">
            <w:pPr>
              <w:pStyle w:val="TAL"/>
              <w:rPr>
                <w:ins w:id="254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B70D87" w14:textId="77777777" w:rsidR="00AC38CC" w:rsidRDefault="00AC38CC" w:rsidP="00580FAA">
            <w:pPr>
              <w:pStyle w:val="TAL"/>
              <w:rPr>
                <w:ins w:id="255" w:author="Bruno Landais - rev2" w:date="2022-05-02T16:58:00Z"/>
              </w:rPr>
            </w:pPr>
          </w:p>
        </w:tc>
      </w:tr>
      <w:tr w:rsidR="00AC38CC" w14:paraId="2FF87846" w14:textId="77777777" w:rsidTr="00580FAA">
        <w:trPr>
          <w:jc w:val="center"/>
          <w:ins w:id="256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24288" w14:textId="77777777" w:rsidR="00AC38CC" w:rsidRDefault="00AC38CC" w:rsidP="00580FAA">
            <w:pPr>
              <w:pStyle w:val="TAL"/>
              <w:rPr>
                <w:ins w:id="257" w:author="Bruno Landais - rev2" w:date="2022-05-02T16:58:00Z"/>
              </w:rPr>
            </w:pPr>
            <w:ins w:id="258" w:author="Bruno Landais - rev2" w:date="2022-05-02T16:58:00Z">
              <w:r>
                <w:t>PRIO_12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FD32" w14:textId="77777777" w:rsidR="00AC38CC" w:rsidRDefault="00AC38CC" w:rsidP="00580FAA">
            <w:pPr>
              <w:pStyle w:val="TAL"/>
              <w:rPr>
                <w:ins w:id="259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34644B" w14:textId="77777777" w:rsidR="00AC38CC" w:rsidRDefault="00AC38CC" w:rsidP="00580FAA">
            <w:pPr>
              <w:pStyle w:val="TAL"/>
              <w:rPr>
                <w:ins w:id="260" w:author="Bruno Landais - rev2" w:date="2022-05-02T16:58:00Z"/>
              </w:rPr>
            </w:pPr>
          </w:p>
        </w:tc>
      </w:tr>
      <w:tr w:rsidR="00AC38CC" w14:paraId="4CD9F6CE" w14:textId="77777777" w:rsidTr="00580FAA">
        <w:trPr>
          <w:jc w:val="center"/>
          <w:ins w:id="261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E5FA" w14:textId="77777777" w:rsidR="00AC38CC" w:rsidRDefault="00AC38CC" w:rsidP="00580FAA">
            <w:pPr>
              <w:pStyle w:val="TAL"/>
              <w:rPr>
                <w:ins w:id="262" w:author="Bruno Landais - rev2" w:date="2022-05-02T16:58:00Z"/>
              </w:rPr>
            </w:pPr>
            <w:ins w:id="263" w:author="Bruno Landais - rev2" w:date="2022-05-02T16:58:00Z">
              <w:r>
                <w:t>PRIO_13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8BC7" w14:textId="77777777" w:rsidR="00AC38CC" w:rsidRDefault="00AC38CC" w:rsidP="00580FAA">
            <w:pPr>
              <w:pStyle w:val="TAL"/>
              <w:rPr>
                <w:ins w:id="264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90109B" w14:textId="77777777" w:rsidR="00AC38CC" w:rsidRDefault="00AC38CC" w:rsidP="00580FAA">
            <w:pPr>
              <w:pStyle w:val="TAL"/>
              <w:rPr>
                <w:ins w:id="265" w:author="Bruno Landais - rev2" w:date="2022-05-02T16:58:00Z"/>
              </w:rPr>
            </w:pPr>
          </w:p>
        </w:tc>
      </w:tr>
      <w:tr w:rsidR="00AC38CC" w14:paraId="2334569A" w14:textId="77777777" w:rsidTr="00580FAA">
        <w:trPr>
          <w:jc w:val="center"/>
          <w:ins w:id="266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1746" w14:textId="77777777" w:rsidR="00AC38CC" w:rsidRDefault="00AC38CC" w:rsidP="00580FAA">
            <w:pPr>
              <w:pStyle w:val="TAL"/>
              <w:rPr>
                <w:ins w:id="267" w:author="Bruno Landais - rev2" w:date="2022-05-02T16:58:00Z"/>
              </w:rPr>
            </w:pPr>
            <w:ins w:id="268" w:author="Bruno Landais - rev2" w:date="2022-05-02T16:58:00Z">
              <w:r>
                <w:t>PRIO_14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FBB7C" w14:textId="77777777" w:rsidR="00AC38CC" w:rsidRDefault="00AC38CC" w:rsidP="00580FAA">
            <w:pPr>
              <w:pStyle w:val="TAL"/>
              <w:rPr>
                <w:ins w:id="269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3862D5" w14:textId="77777777" w:rsidR="00AC38CC" w:rsidRDefault="00AC38CC" w:rsidP="00580FAA">
            <w:pPr>
              <w:pStyle w:val="TAL"/>
              <w:rPr>
                <w:ins w:id="270" w:author="Bruno Landais - rev2" w:date="2022-05-02T16:58:00Z"/>
              </w:rPr>
            </w:pPr>
          </w:p>
        </w:tc>
      </w:tr>
      <w:tr w:rsidR="00AC38CC" w14:paraId="3924D3FC" w14:textId="77777777" w:rsidTr="00580FAA">
        <w:trPr>
          <w:jc w:val="center"/>
          <w:ins w:id="271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27E4" w14:textId="77777777" w:rsidR="00AC38CC" w:rsidRDefault="00AC38CC" w:rsidP="00580FAA">
            <w:pPr>
              <w:pStyle w:val="TAL"/>
              <w:rPr>
                <w:ins w:id="272" w:author="Bruno Landais - rev2" w:date="2022-05-02T16:58:00Z"/>
              </w:rPr>
            </w:pPr>
            <w:ins w:id="273" w:author="Bruno Landais - rev2" w:date="2022-05-02T16:58:00Z">
              <w:r>
                <w:t>PRIO_15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6166B" w14:textId="77777777" w:rsidR="00AC38CC" w:rsidRDefault="00AC38CC" w:rsidP="00580FAA">
            <w:pPr>
              <w:pStyle w:val="TAL"/>
              <w:rPr>
                <w:ins w:id="274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76D061" w14:textId="77777777" w:rsidR="00AC38CC" w:rsidRDefault="00AC38CC" w:rsidP="00580FAA">
            <w:pPr>
              <w:pStyle w:val="TAL"/>
              <w:rPr>
                <w:ins w:id="275" w:author="Bruno Landais - rev2" w:date="2022-05-02T16:58:00Z"/>
              </w:rPr>
            </w:pPr>
          </w:p>
        </w:tc>
      </w:tr>
      <w:tr w:rsidR="00AC38CC" w14:paraId="330EABF8" w14:textId="77777777" w:rsidTr="00580FAA">
        <w:trPr>
          <w:jc w:val="center"/>
          <w:ins w:id="276" w:author="Bruno Landais - rev2" w:date="2022-05-02T16:58:00Z"/>
        </w:trPr>
        <w:tc>
          <w:tcPr>
            <w:tcW w:w="11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2D9B" w14:textId="77777777" w:rsidR="00AC38CC" w:rsidRDefault="00AC38CC" w:rsidP="00580FAA">
            <w:pPr>
              <w:pStyle w:val="TAL"/>
              <w:rPr>
                <w:ins w:id="277" w:author="Bruno Landais - rev2" w:date="2022-05-02T16:58:00Z"/>
              </w:rPr>
            </w:pPr>
            <w:ins w:id="278" w:author="Bruno Landais - rev2" w:date="2022-05-02T16:58:00Z">
              <w:r>
                <w:t>PRIO_16</w:t>
              </w:r>
            </w:ins>
          </w:p>
        </w:tc>
        <w:tc>
          <w:tcPr>
            <w:tcW w:w="2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82F3" w14:textId="77777777" w:rsidR="00AC38CC" w:rsidRDefault="00AC38CC" w:rsidP="00580FAA">
            <w:pPr>
              <w:pStyle w:val="TAL"/>
              <w:rPr>
                <w:ins w:id="279" w:author="Bruno Landais - rev2" w:date="2022-05-02T16:58:00Z"/>
              </w:rPr>
            </w:pPr>
          </w:p>
        </w:tc>
        <w:tc>
          <w:tcPr>
            <w:tcW w:w="1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9396D8" w14:textId="77777777" w:rsidR="00AC38CC" w:rsidRDefault="00AC38CC" w:rsidP="00580FAA">
            <w:pPr>
              <w:pStyle w:val="TAL"/>
              <w:rPr>
                <w:ins w:id="280" w:author="Bruno Landais - rev2" w:date="2022-05-02T16:58:00Z"/>
              </w:rPr>
            </w:pPr>
          </w:p>
        </w:tc>
      </w:tr>
    </w:tbl>
    <w:p w14:paraId="1A0D7035" w14:textId="38826AE2" w:rsidR="00AC38CC" w:rsidRDefault="00AC38CC" w:rsidP="00AD75E5">
      <w:pPr>
        <w:pStyle w:val="EX"/>
        <w:rPr>
          <w:lang w:val="en-US"/>
        </w:rPr>
      </w:pPr>
    </w:p>
    <w:p w14:paraId="7E4B24A8" w14:textId="77777777" w:rsidR="000A1288" w:rsidRPr="00AC38CC" w:rsidRDefault="000A1288" w:rsidP="00AD75E5">
      <w:pPr>
        <w:pStyle w:val="EX"/>
        <w:rPr>
          <w:lang w:val="en-US"/>
        </w:rPr>
      </w:pPr>
    </w:p>
    <w:p w14:paraId="5A29DD56" w14:textId="77777777" w:rsidR="005B6169" w:rsidRPr="006B5418" w:rsidRDefault="005B6169" w:rsidP="005B6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6B85A7" w14:textId="7DA383CD" w:rsidR="005C62D4" w:rsidRPr="00F11966" w:rsidRDefault="005C62D4" w:rsidP="005C62D4">
      <w:pPr>
        <w:pStyle w:val="Heading4"/>
      </w:pPr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5"/>
      <w:bookmarkEnd w:id="16"/>
      <w:proofErr w:type="spellEnd"/>
    </w:p>
    <w:p w14:paraId="1DF320BA" w14:textId="77777777" w:rsidR="005C62D4" w:rsidRPr="00F11966" w:rsidRDefault="005C62D4" w:rsidP="005C62D4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62D4" w:rsidRPr="00F11966" w14:paraId="4F313B36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B36DF" w14:textId="77777777" w:rsidR="005C62D4" w:rsidRPr="00F11966" w:rsidRDefault="005C62D4" w:rsidP="004E4024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4BE6F" w14:textId="77777777" w:rsidR="005C62D4" w:rsidRPr="00F11966" w:rsidRDefault="005C62D4" w:rsidP="004E4024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A95B8" w14:textId="77777777" w:rsidR="005C62D4" w:rsidRPr="00F11966" w:rsidRDefault="005C62D4" w:rsidP="004E4024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E952D" w14:textId="77777777" w:rsidR="005C62D4" w:rsidRPr="00F11966" w:rsidRDefault="005C62D4" w:rsidP="004E4024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DB763" w14:textId="77777777" w:rsidR="005C62D4" w:rsidRPr="00F11966" w:rsidRDefault="005C62D4" w:rsidP="004E4024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5C62D4" w:rsidRPr="00F11966" w14:paraId="16C0B0C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7656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946A" w14:textId="77777777" w:rsidR="005C62D4" w:rsidRPr="00F11966" w:rsidRDefault="005C62D4" w:rsidP="004E4024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71CF" w14:textId="77777777" w:rsidR="005C62D4" w:rsidRDefault="005C62D4" w:rsidP="004E4024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118" w14:textId="77777777" w:rsidR="005C62D4" w:rsidRDefault="005C62D4" w:rsidP="004E402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C8F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1AFA7E01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5C62D4" w:rsidRPr="00F11966" w14:paraId="25CFCBFE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F8C" w14:textId="77777777" w:rsidR="005C62D4" w:rsidRPr="00F11966" w:rsidRDefault="005C62D4" w:rsidP="004E4024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42F9" w14:textId="77777777" w:rsidR="005C62D4" w:rsidRPr="00F11966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0B4" w14:textId="77777777" w:rsidR="005C62D4" w:rsidRPr="00F11966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F7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DC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70D255B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50300A34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E043EF0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81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63EF530E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281"/>
          <w:p w14:paraId="6F52201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3CA5202A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5C62D4" w:rsidRPr="00F11966" w14:paraId="53CE32C2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5DB" w14:textId="77777777" w:rsidR="005C62D4" w:rsidRDefault="005C62D4" w:rsidP="004E4024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D072" w14:textId="77777777" w:rsidR="005C62D4" w:rsidRDefault="005C62D4" w:rsidP="004E4024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FBE" w14:textId="77777777" w:rsidR="005C62D4" w:rsidRDefault="005C62D4" w:rsidP="004E4024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AD0F" w14:textId="77777777" w:rsidR="005C62D4" w:rsidRDefault="005C62D4" w:rsidP="004E4024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D48B" w14:textId="77777777" w:rsidR="005C62D4" w:rsidRPr="00052626" w:rsidRDefault="005C62D4" w:rsidP="004E4024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3AB3A5E6" w14:textId="77777777" w:rsidR="005C62D4" w:rsidRDefault="005C62D4" w:rsidP="004E4024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18F03FD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62C64FA5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EE5" w14:textId="77777777" w:rsidR="005C62D4" w:rsidRDefault="005C62D4" w:rsidP="004E4024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C8AF" w14:textId="77777777" w:rsidR="005C62D4" w:rsidRDefault="005C62D4" w:rsidP="004E4024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B9C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B5B1" w14:textId="77777777" w:rsidR="005C62D4" w:rsidRDefault="005C62D4" w:rsidP="004E4024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EDB" w14:textId="77777777" w:rsidR="005C62D4" w:rsidRPr="00052626" w:rsidRDefault="005C62D4" w:rsidP="004E4024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718DD34E" w14:textId="77777777" w:rsidR="005C62D4" w:rsidRDefault="005C62D4" w:rsidP="004E4024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68F038F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5CF6D931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46B4" w14:textId="77777777" w:rsidR="005C62D4" w:rsidRPr="00F11966" w:rsidRDefault="005C62D4" w:rsidP="004E4024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874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E18" w14:textId="77777777" w:rsidR="005C62D4" w:rsidRPr="00F11966" w:rsidRDefault="005C62D4" w:rsidP="004E40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D40" w14:textId="77777777" w:rsidR="005C62D4" w:rsidRPr="00F11966" w:rsidRDefault="005C62D4" w:rsidP="004E4024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25F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4B56D359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43A3C44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212B" w14:textId="77777777" w:rsidR="005C62D4" w:rsidRDefault="005C62D4" w:rsidP="004E4024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579" w14:textId="77777777" w:rsidR="005C62D4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44EF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496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737" w14:textId="77777777" w:rsidR="005C62D4" w:rsidRPr="00A96540" w:rsidRDefault="005C62D4" w:rsidP="004E4024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23CE0FB7" w14:textId="77777777" w:rsidR="005C62D4" w:rsidRPr="003A33E6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333DA4F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5EED73A3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67A15FF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24AAB30D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5C62D4" w:rsidRPr="00F11966" w14:paraId="26920177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75D" w14:textId="77777777" w:rsidR="005C62D4" w:rsidRDefault="005C62D4" w:rsidP="004E4024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73E" w14:textId="77777777" w:rsidR="005C62D4" w:rsidRDefault="005C62D4" w:rsidP="004E4024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F420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37DB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AA4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7B4AE20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02CD034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0E03763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35DAD108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</w:tc>
      </w:tr>
      <w:tr w:rsidR="005C62D4" w:rsidRPr="00F11966" w14:paraId="4B28050F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F8BD" w14:textId="77777777" w:rsidR="005C62D4" w:rsidRPr="00F11966" w:rsidRDefault="005C62D4" w:rsidP="004E4024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4193" w14:textId="77777777" w:rsidR="005C62D4" w:rsidRPr="00F11966" w:rsidRDefault="005C62D4" w:rsidP="004E402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937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3A4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5A3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0493EBD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9CA4528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82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1FCBEB05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282"/>
          <w:p w14:paraId="6D03F056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4BB04031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E6FD" w14:textId="77777777" w:rsidR="005C62D4" w:rsidRDefault="005C62D4" w:rsidP="004E4024">
            <w:pPr>
              <w:pStyle w:val="TAL"/>
            </w:pPr>
            <w:proofErr w:type="spellStart"/>
            <w:r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03E" w14:textId="77777777" w:rsidR="005C62D4" w:rsidRDefault="005C62D4" w:rsidP="004E4024">
            <w:pPr>
              <w:pStyle w:val="TAL"/>
            </w:pPr>
            <w:proofErr w:type="spellStart"/>
            <w:r w:rsidRPr="00052626">
              <w:t>TunnelAddress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EFC9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632" w14:textId="77777777" w:rsidR="005C62D4" w:rsidRDefault="005C62D4" w:rsidP="004E4024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6D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6BE2FD77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E229CA3" w14:textId="77777777" w:rsidR="005C62D4" w:rsidRPr="00052626" w:rsidRDefault="005C62D4" w:rsidP="004E4024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10E01453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>allocated ingress tunnel address.</w:t>
            </w:r>
          </w:p>
          <w:p w14:paraId="7F78786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5C62D4" w:rsidRPr="00F11966" w14:paraId="194527E2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6EF1" w14:textId="77777777" w:rsidR="005C62D4" w:rsidRDefault="005C62D4" w:rsidP="004E4024">
            <w:pPr>
              <w:pStyle w:val="TAL"/>
            </w:pPr>
            <w:proofErr w:type="spellStart"/>
            <w:r>
              <w:lastRenderedPageBreak/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6E8" w14:textId="77777777" w:rsidR="005C62D4" w:rsidRDefault="005C62D4" w:rsidP="004E4024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694" w14:textId="77777777" w:rsidR="005C62D4" w:rsidRDefault="005C62D4" w:rsidP="004E40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C80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84E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4ECF3146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DA23B91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53D43484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0EEF9C2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6047B0D8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BAE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CCFD" w14:textId="77777777" w:rsidR="005C62D4" w:rsidRPr="00F11966" w:rsidRDefault="005C62D4" w:rsidP="004E4024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EA64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C80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B719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469F172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782C4543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678" w14:textId="77777777" w:rsidR="005C62D4" w:rsidRDefault="005C62D4" w:rsidP="004E4024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7EF" w14:textId="77777777" w:rsidR="005C62D4" w:rsidRDefault="005C62D4" w:rsidP="004E4024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B33C" w14:textId="77777777" w:rsidR="005C62D4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378" w14:textId="77777777" w:rsidR="005C62D4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010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C78F55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7D26F0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</w:p>
          <w:p w14:paraId="7EFAD78D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646B7D55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2415" w14:textId="77777777" w:rsidR="005C62D4" w:rsidRPr="00F11966" w:rsidRDefault="005C62D4" w:rsidP="004E40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67F" w14:textId="77777777" w:rsidR="005C62D4" w:rsidRPr="00F11966" w:rsidRDefault="005C62D4" w:rsidP="004E40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36B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7E53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F072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24762B6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2E188F6C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633" w14:textId="77777777" w:rsidR="005C62D4" w:rsidRPr="00F11966" w:rsidRDefault="005C62D4" w:rsidP="004E40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60B8" w14:textId="77777777" w:rsidR="005C62D4" w:rsidRPr="00F11966" w:rsidRDefault="005C62D4" w:rsidP="004E40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438B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F70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E9E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54B13A5B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03631DCB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FE51" w14:textId="77777777" w:rsidR="005C62D4" w:rsidRPr="00F11966" w:rsidRDefault="005C62D4" w:rsidP="004E4024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2B2" w14:textId="77777777" w:rsidR="005C62D4" w:rsidRPr="00F11966" w:rsidRDefault="005C62D4" w:rsidP="004E402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E784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660E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C48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5C62D4" w:rsidRPr="00F11966" w14:paraId="664A829D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ABD" w14:textId="77777777" w:rsidR="005C62D4" w:rsidRPr="00F11966" w:rsidRDefault="005C62D4" w:rsidP="004E4024">
            <w:pPr>
              <w:pStyle w:val="TAL"/>
            </w:pPr>
            <w:bookmarkStart w:id="283" w:name="_Hlk98515752"/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BA8" w14:textId="77777777" w:rsidR="005C62D4" w:rsidRPr="00F11966" w:rsidRDefault="005C62D4" w:rsidP="004E402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424F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837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25CF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5C62D4" w:rsidRPr="00F11966" w14:paraId="2FD2274C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AA29" w14:textId="2F690181" w:rsidR="005C62D4" w:rsidRPr="00F11966" w:rsidRDefault="0037040E" w:rsidP="004E4024">
            <w:pPr>
              <w:pStyle w:val="TAL"/>
            </w:pPr>
            <w:bookmarkStart w:id="284" w:name="_Hlk98515732"/>
            <w:proofErr w:type="spellStart"/>
            <w:ins w:id="285" w:author="Bruno Landais - rev1" w:date="2022-04-07T17:45:00Z">
              <w:r>
                <w:t>mbs</w:t>
              </w:r>
            </w:ins>
            <w:ins w:id="286" w:author="Bruno Landais - rev2" w:date="2022-05-02T17:23:00Z">
              <w:r w:rsidR="00716FD5">
                <w:t>AppContext</w:t>
              </w:r>
            </w:ins>
            <w:proofErr w:type="spellEnd"/>
            <w:del w:id="287" w:author="Bruno Landais - rev1" w:date="2022-04-07T17:46:00Z">
              <w:r w:rsidR="005C62D4" w:rsidDel="0037040E">
                <w:delText>qos</w:delText>
              </w:r>
            </w:del>
            <w:del w:id="288" w:author="Bruno Landais - rev1" w:date="2022-04-07T17:50:00Z">
              <w:r w:rsidR="005C62D4" w:rsidDel="008362D6">
                <w:delText>Info</w:delText>
              </w:r>
            </w:del>
            <w:del w:id="289" w:author="Bruno Landais - rev1" w:date="2022-04-07T17:46:00Z">
              <w:r w:rsidR="005C62D4" w:rsidDel="0037040E">
                <w:delText>rmation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BAAA" w14:textId="5B8B72D4" w:rsidR="005C62D4" w:rsidRPr="00F11966" w:rsidRDefault="005C62D4" w:rsidP="004E4024">
            <w:pPr>
              <w:pStyle w:val="TAL"/>
            </w:pPr>
            <w:del w:id="290" w:author="Bruno Landais" w:date="2022-03-18T16:00:00Z">
              <w:r w:rsidDel="005C62D4">
                <w:delText>FFS</w:delText>
              </w:r>
            </w:del>
            <w:proofErr w:type="spellStart"/>
            <w:ins w:id="291" w:author="Bruno Landais - rev2" w:date="2022-05-02T17:23:00Z">
              <w:r w:rsidR="00716FD5">
                <w:t>MbsAppContext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E871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2B58" w14:textId="0FC1216F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0ED3" w14:textId="7ECAD6A5" w:rsidR="008362D6" w:rsidRDefault="005C62D4" w:rsidP="004E4024">
            <w:pPr>
              <w:pStyle w:val="TAL"/>
              <w:rPr>
                <w:ins w:id="292" w:author="Bruno Landais" w:date="2022-03-18T16:57:00Z"/>
                <w:rFonts w:cs="Arial"/>
                <w:szCs w:val="18"/>
              </w:rPr>
            </w:pPr>
            <w:del w:id="293" w:author="Bruno Landais" w:date="2022-03-18T15:58:00Z">
              <w:r w:rsidDel="005C62D4">
                <w:rPr>
                  <w:rFonts w:cs="Arial"/>
                  <w:szCs w:val="18"/>
                </w:rPr>
                <w:delText>QoS information</w:delText>
              </w:r>
            </w:del>
            <w:ins w:id="294" w:author="Bruno Landais" w:date="2022-03-18T16:37:00Z">
              <w:del w:id="295" w:author="Bruno Landais - rev1" w:date="2022-04-07T17:49:00Z">
                <w:r w:rsidR="00751EFE" w:rsidDel="008362D6">
                  <w:rPr>
                    <w:rFonts w:cs="Arial"/>
                    <w:szCs w:val="18"/>
                  </w:rPr>
                  <w:delText>Map of</w:delText>
                </w:r>
              </w:del>
            </w:ins>
            <w:ins w:id="296" w:author="Bruno Landais - rev2" w:date="2022-05-02T17:24:00Z">
              <w:r w:rsidR="00716FD5">
                <w:rPr>
                  <w:rFonts w:cs="Arial"/>
                  <w:szCs w:val="18"/>
                </w:rPr>
                <w:t>Identifies the service requirements</w:t>
              </w:r>
            </w:ins>
            <w:ins w:id="297" w:author="Bruno Landais - rev1" w:date="2022-04-07T17:48:00Z">
              <w:r w:rsidR="008362D6">
                <w:rPr>
                  <w:rFonts w:cs="Arial"/>
                  <w:szCs w:val="18"/>
                </w:rPr>
                <w:t xml:space="preserve"> </w:t>
              </w:r>
            </w:ins>
            <w:ins w:id="298" w:author="Bruno Landais - rev2" w:date="2022-05-02T17:26:00Z">
              <w:r w:rsidR="00716FD5">
                <w:rPr>
                  <w:rFonts w:cs="Arial"/>
                  <w:szCs w:val="18"/>
                </w:rPr>
                <w:t>(</w:t>
              </w:r>
            </w:ins>
            <w:ins w:id="299" w:author="Bruno Landais - rev2" w:date="2022-05-02T18:02:00Z">
              <w:r w:rsidR="00283B2B">
                <w:rPr>
                  <w:rFonts w:cs="Arial"/>
                  <w:szCs w:val="18"/>
                </w:rPr>
                <w:t>i.e.</w:t>
              </w:r>
            </w:ins>
            <w:ins w:id="300" w:author="Bruno Landais - rev2" w:date="2022-05-02T17:26:00Z">
              <w:r w:rsidR="00716FD5">
                <w:rPr>
                  <w:rFonts w:cs="Arial"/>
                  <w:szCs w:val="18"/>
                </w:rPr>
                <w:t xml:space="preserve"> flow descriptions and requested QoS) </w:t>
              </w:r>
            </w:ins>
            <w:ins w:id="301" w:author="Bruno Landais - rev2" w:date="2022-05-02T17:25:00Z">
              <w:r w:rsidR="00716FD5">
                <w:rPr>
                  <w:rFonts w:cs="Arial"/>
                  <w:szCs w:val="18"/>
                </w:rPr>
                <w:t>of the MBS Application</w:t>
              </w:r>
            </w:ins>
          </w:p>
          <w:p w14:paraId="069F7EDA" w14:textId="7F2C60CF" w:rsidR="00493411" w:rsidRPr="00F11966" w:rsidRDefault="00493411" w:rsidP="004E4024">
            <w:pPr>
              <w:pStyle w:val="TAL"/>
              <w:rPr>
                <w:rFonts w:cs="Arial"/>
                <w:szCs w:val="18"/>
              </w:rPr>
            </w:pPr>
          </w:p>
        </w:tc>
      </w:tr>
      <w:tr w:rsidR="005C62D4" w:rsidRPr="00F11966" w14:paraId="6DE86188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5601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2B48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337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564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77B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5C62D4" w:rsidRPr="00F11966" w14:paraId="5BC8754F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552" w14:textId="77777777" w:rsidR="005C62D4" w:rsidRPr="00F11966" w:rsidRDefault="005C62D4" w:rsidP="004E4024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2875" w14:textId="77777777" w:rsidR="005C62D4" w:rsidRPr="00F11966" w:rsidRDefault="005C62D4" w:rsidP="004E4024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D6C9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C565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E80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5793CA65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5C62D4" w:rsidRPr="00F11966" w14:paraId="4E3E6533" w14:textId="77777777" w:rsidTr="004E402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1C4" w14:textId="77777777" w:rsidR="005C62D4" w:rsidRPr="00F11966" w:rsidRDefault="005C62D4" w:rsidP="004E4024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C6A" w14:textId="77777777" w:rsidR="005C62D4" w:rsidRPr="00F11966" w:rsidRDefault="005C62D4" w:rsidP="004E4024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1E5" w14:textId="77777777" w:rsidR="005C62D4" w:rsidRPr="00F11966" w:rsidRDefault="005C62D4" w:rsidP="004E402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F3E7" w14:textId="77777777" w:rsidR="005C62D4" w:rsidRPr="00F11966" w:rsidRDefault="005C62D4" w:rsidP="004E4024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CC78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147EF27C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65293F2F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A69DA7E" w14:textId="77777777" w:rsidR="005C62D4" w:rsidRDefault="005C62D4" w:rsidP="004E4024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02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302"/>
          <w:p w14:paraId="49F00D9B" w14:textId="77777777" w:rsidR="005C62D4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46DAA3" w14:textId="77777777" w:rsidR="005C62D4" w:rsidRPr="00F11966" w:rsidRDefault="005C62D4" w:rsidP="004E40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5C62D4" w:rsidRPr="00F11966" w14:paraId="54CF51D7" w14:textId="77777777" w:rsidTr="004E402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2207" w14:textId="77777777" w:rsidR="005C62D4" w:rsidRPr="00F11966" w:rsidRDefault="005C62D4" w:rsidP="004E4024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30838324" w14:textId="77777777" w:rsidR="005C62D4" w:rsidRDefault="005C62D4" w:rsidP="005C62D4"/>
    <w:p w14:paraId="404AD458" w14:textId="14688110" w:rsidR="005C62D4" w:rsidRDefault="005C62D4" w:rsidP="005C62D4">
      <w:pPr>
        <w:pStyle w:val="EditorsNote"/>
      </w:pPr>
      <w:del w:id="303" w:author="Bruno Landais" w:date="2022-03-18T15:57:00Z">
        <w:r w:rsidDel="005C62D4">
          <w:delText>Editor's Note: the definition of the qosInformationattribute is FFS.</w:delText>
        </w:r>
      </w:del>
    </w:p>
    <w:p w14:paraId="082BFBE9" w14:textId="23CA48F4" w:rsidR="005C62D4" w:rsidRDefault="005C62D4" w:rsidP="005C62D4">
      <w:pPr>
        <w:pStyle w:val="EditorsNote"/>
      </w:pPr>
    </w:p>
    <w:p w14:paraId="77E96B76" w14:textId="77777777" w:rsidR="000A1288" w:rsidRPr="006B5418" w:rsidRDefault="000A1288" w:rsidP="000A1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E8F204" w14:textId="77777777" w:rsidR="000A1288" w:rsidRDefault="000A1288" w:rsidP="000A1288">
      <w:pPr>
        <w:pStyle w:val="Heading4"/>
        <w:rPr>
          <w:ins w:id="304" w:author="Bruno Landais - rev2" w:date="2022-05-02T17:01:00Z"/>
        </w:rPr>
      </w:pPr>
      <w:ins w:id="305" w:author="Bruno Landais - rev2" w:date="2022-05-02T17:01:00Z">
        <w:r>
          <w:t>5.9.4.x</w:t>
        </w:r>
        <w:r>
          <w:tab/>
          <w:t xml:space="preserve">Type </w:t>
        </w:r>
        <w:proofErr w:type="spellStart"/>
        <w:r>
          <w:t>MbsAppContext</w:t>
        </w:r>
        <w:proofErr w:type="spellEnd"/>
      </w:ins>
    </w:p>
    <w:p w14:paraId="5C995DBE" w14:textId="77777777" w:rsidR="000A1288" w:rsidRDefault="000A1288" w:rsidP="000A1288">
      <w:pPr>
        <w:pStyle w:val="TH"/>
        <w:rPr>
          <w:ins w:id="306" w:author="Bruno Landais - rev2" w:date="2022-05-02T17:01:00Z"/>
        </w:rPr>
      </w:pPr>
      <w:ins w:id="307" w:author="Bruno Landais - rev2" w:date="2022-05-02T17:01:00Z">
        <w:r>
          <w:t xml:space="preserve">Table 5.9.4.x-1: Definition of type </w:t>
        </w:r>
        <w:proofErr w:type="spellStart"/>
        <w:r>
          <w:t>MbsAppContext</w:t>
        </w:r>
        <w:proofErr w:type="spellEnd"/>
      </w:ins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1422"/>
        <w:gridCol w:w="425"/>
        <w:gridCol w:w="1276"/>
        <w:gridCol w:w="4253"/>
      </w:tblGrid>
      <w:tr w:rsidR="000A1288" w14:paraId="1DC7DBC5" w14:textId="77777777" w:rsidTr="0065267E">
        <w:trPr>
          <w:cantSplit/>
          <w:tblHeader/>
          <w:jc w:val="center"/>
          <w:ins w:id="308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E1725" w14:textId="77777777" w:rsidR="000A1288" w:rsidRDefault="000A1288" w:rsidP="00580FAA">
            <w:pPr>
              <w:pStyle w:val="TAH"/>
              <w:rPr>
                <w:ins w:id="309" w:author="Bruno Landais - rev2" w:date="2022-05-02T17:01:00Z"/>
              </w:rPr>
            </w:pPr>
            <w:ins w:id="310" w:author="Bruno Landais - rev2" w:date="2022-05-02T17:01:00Z">
              <w:r>
                <w:t>Attribute name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AA71A" w14:textId="77777777" w:rsidR="000A1288" w:rsidRDefault="000A1288" w:rsidP="00580FAA">
            <w:pPr>
              <w:pStyle w:val="TAH"/>
              <w:rPr>
                <w:ins w:id="311" w:author="Bruno Landais - rev2" w:date="2022-05-02T17:01:00Z"/>
              </w:rPr>
            </w:pPr>
            <w:ins w:id="312" w:author="Bruno Landais - rev2" w:date="2022-05-02T17:0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98748" w14:textId="77777777" w:rsidR="000A1288" w:rsidRDefault="000A1288" w:rsidP="00580FAA">
            <w:pPr>
              <w:pStyle w:val="TAH"/>
              <w:rPr>
                <w:ins w:id="313" w:author="Bruno Landais - rev2" w:date="2022-05-02T17:01:00Z"/>
              </w:rPr>
            </w:pPr>
            <w:ins w:id="314" w:author="Bruno Landais - rev2" w:date="2022-05-02T17:0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7C938" w14:textId="77777777" w:rsidR="000A1288" w:rsidRDefault="000A1288" w:rsidP="00580FAA">
            <w:pPr>
              <w:pStyle w:val="TAH"/>
              <w:rPr>
                <w:ins w:id="315" w:author="Bruno Landais - rev2" w:date="2022-05-02T17:01:00Z"/>
              </w:rPr>
            </w:pPr>
            <w:ins w:id="316" w:author="Bruno Landais - rev2" w:date="2022-05-02T17:01:00Z">
              <w:r>
                <w:t>Cardinality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F511E" w14:textId="77777777" w:rsidR="000A1288" w:rsidRDefault="000A1288" w:rsidP="00580FAA">
            <w:pPr>
              <w:pStyle w:val="TAH"/>
              <w:rPr>
                <w:ins w:id="317" w:author="Bruno Landais - rev2" w:date="2022-05-02T17:01:00Z"/>
                <w:rFonts w:cs="Arial"/>
                <w:szCs w:val="18"/>
              </w:rPr>
            </w:pPr>
            <w:ins w:id="318" w:author="Bruno Landais - rev2" w:date="2022-05-02T17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A1288" w14:paraId="48D9504D" w14:textId="77777777" w:rsidTr="0065267E">
        <w:trPr>
          <w:cantSplit/>
          <w:jc w:val="center"/>
          <w:ins w:id="319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CF50" w14:textId="77777777" w:rsidR="000A1288" w:rsidRPr="006D0D9D" w:rsidRDefault="000A1288" w:rsidP="00580FAA">
            <w:pPr>
              <w:pStyle w:val="TAL"/>
              <w:rPr>
                <w:ins w:id="320" w:author="Bruno Landais - rev2" w:date="2022-05-02T17:01:00Z"/>
              </w:rPr>
            </w:pPr>
            <w:proofErr w:type="spellStart"/>
            <w:ins w:id="321" w:author="Bruno Landais - rev2" w:date="2022-05-02T17:01:00Z">
              <w:r w:rsidRPr="006D0D9D">
                <w:t>afAppId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F320" w14:textId="5EB9FDD9" w:rsidR="000A1288" w:rsidRPr="006D0D9D" w:rsidRDefault="00283B2B" w:rsidP="00580FAA">
            <w:pPr>
              <w:pStyle w:val="TAL"/>
              <w:rPr>
                <w:ins w:id="322" w:author="Bruno Landais - rev2" w:date="2022-05-02T17:01:00Z"/>
              </w:rPr>
            </w:pPr>
            <w:ins w:id="323" w:author="Bruno Landais - rev2" w:date="2022-05-02T18:03:00Z">
              <w:r>
                <w:t>s</w:t>
              </w:r>
            </w:ins>
            <w:ins w:id="324" w:author="Bruno Landais - rev2" w:date="2022-05-02T17:01:00Z">
              <w:r w:rsidR="000A1288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DBE8" w14:textId="77777777" w:rsidR="000A1288" w:rsidRPr="006D0D9D" w:rsidRDefault="000A1288" w:rsidP="00580FAA">
            <w:pPr>
              <w:pStyle w:val="TAC"/>
              <w:rPr>
                <w:ins w:id="325" w:author="Bruno Landais - rev2" w:date="2022-05-02T17:01:00Z"/>
              </w:rPr>
            </w:pPr>
            <w:ins w:id="326" w:author="Bruno Landais - rev2" w:date="2022-05-02T17:01:00Z">
              <w:r w:rsidRPr="006D0D9D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F7C" w14:textId="77777777" w:rsidR="000A1288" w:rsidRPr="006D0D9D" w:rsidRDefault="000A1288" w:rsidP="00580FAA">
            <w:pPr>
              <w:pStyle w:val="TAC"/>
              <w:rPr>
                <w:ins w:id="327" w:author="Bruno Landais - rev2" w:date="2022-05-02T17:01:00Z"/>
              </w:rPr>
            </w:pPr>
            <w:ins w:id="328" w:author="Bruno Landais - rev2" w:date="2022-05-02T17:01:00Z">
              <w:r w:rsidRPr="006D0D9D"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51E" w14:textId="236FC7BC" w:rsidR="000A1288" w:rsidRPr="00283B2B" w:rsidRDefault="000A1288" w:rsidP="00580FAA">
            <w:pPr>
              <w:pStyle w:val="TAL"/>
              <w:rPr>
                <w:ins w:id="329" w:author="Bruno Landais - rev2" w:date="2022-05-02T17:01:00Z"/>
              </w:rPr>
            </w:pPr>
            <w:ins w:id="330" w:author="Bruno Landais - rev2" w:date="2022-05-02T17:01:00Z">
              <w:r w:rsidRPr="006D0D9D">
                <w:rPr>
                  <w:rFonts w:cs="Arial"/>
                  <w:szCs w:val="18"/>
                </w:rPr>
                <w:t>Contains information that identifies the service the AF session</w:t>
              </w:r>
              <w:r w:rsidRPr="006D0D9D">
                <w:t xml:space="preserve"> belongs to.</w:t>
              </w:r>
            </w:ins>
          </w:p>
        </w:tc>
      </w:tr>
      <w:tr w:rsidR="000A1288" w14:paraId="77576649" w14:textId="77777777" w:rsidTr="0065267E">
        <w:trPr>
          <w:cantSplit/>
          <w:jc w:val="center"/>
          <w:ins w:id="331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80D9" w14:textId="77777777" w:rsidR="000A1288" w:rsidRPr="006D0D9D" w:rsidRDefault="000A1288" w:rsidP="00580FAA">
            <w:pPr>
              <w:pStyle w:val="TAL"/>
              <w:rPr>
                <w:ins w:id="332" w:author="Bruno Landais - rev2" w:date="2022-05-02T17:01:00Z"/>
              </w:rPr>
            </w:pPr>
            <w:proofErr w:type="spellStart"/>
            <w:ins w:id="333" w:author="Bruno Landais - rev2" w:date="2022-05-02T17:01:00Z">
              <w:r>
                <w:t>aspId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EDBB" w14:textId="291E8664" w:rsidR="000A1288" w:rsidRDefault="00283B2B" w:rsidP="00580FAA">
            <w:pPr>
              <w:pStyle w:val="TAL"/>
              <w:rPr>
                <w:ins w:id="334" w:author="Bruno Landais - rev2" w:date="2022-05-02T17:01:00Z"/>
              </w:rPr>
            </w:pPr>
            <w:ins w:id="335" w:author="Bruno Landais - rev2" w:date="2022-05-02T18:04:00Z">
              <w:r>
                <w:t>s</w:t>
              </w:r>
            </w:ins>
            <w:ins w:id="336" w:author="Bruno Landais - rev2" w:date="2022-05-02T17:01:00Z">
              <w:r w:rsidR="000A1288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042A" w14:textId="77777777" w:rsidR="000A1288" w:rsidRPr="006D0D9D" w:rsidRDefault="000A1288" w:rsidP="00580FAA">
            <w:pPr>
              <w:pStyle w:val="TAC"/>
              <w:rPr>
                <w:ins w:id="337" w:author="Bruno Landais - rev2" w:date="2022-05-02T17:01:00Z"/>
              </w:rPr>
            </w:pPr>
            <w:ins w:id="338" w:author="Bruno Landais - rev2" w:date="2022-05-02T17:01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81F2" w14:textId="77777777" w:rsidR="000A1288" w:rsidRPr="006D0D9D" w:rsidRDefault="000A1288" w:rsidP="00580FAA">
            <w:pPr>
              <w:pStyle w:val="TAC"/>
              <w:rPr>
                <w:ins w:id="339" w:author="Bruno Landais - rev2" w:date="2022-05-02T17:01:00Z"/>
              </w:rPr>
            </w:pPr>
            <w:ins w:id="340" w:author="Bruno Landais - rev2" w:date="2022-05-02T17:01:00Z">
              <w:r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EDB7" w14:textId="7624EA34" w:rsidR="000A1288" w:rsidRPr="006D0D9D" w:rsidRDefault="000A1288" w:rsidP="00580FAA">
            <w:pPr>
              <w:pStyle w:val="TAL"/>
              <w:rPr>
                <w:ins w:id="341" w:author="Bruno Landais - rev2" w:date="2022-05-02T17:01:00Z"/>
                <w:rFonts w:cs="Arial"/>
                <w:szCs w:val="18"/>
              </w:rPr>
            </w:pPr>
            <w:ins w:id="342" w:author="Bruno Landais - rev2" w:date="2022-05-02T17:01:00Z">
              <w:r>
                <w:rPr>
                  <w:rFonts w:cs="Arial"/>
                  <w:szCs w:val="18"/>
                </w:rPr>
                <w:t xml:space="preserve">Application service provider identity. </w:t>
              </w:r>
            </w:ins>
          </w:p>
        </w:tc>
      </w:tr>
      <w:tr w:rsidR="000A1288" w14:paraId="6EDEED30" w14:textId="77777777" w:rsidTr="0065267E">
        <w:trPr>
          <w:cantSplit/>
          <w:jc w:val="center"/>
          <w:ins w:id="343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F26E" w14:textId="77777777" w:rsidR="000A1288" w:rsidRPr="006D0D9D" w:rsidRDefault="000A1288" w:rsidP="00580FAA">
            <w:pPr>
              <w:pStyle w:val="TAL"/>
              <w:rPr>
                <w:ins w:id="344" w:author="Bruno Landais - rev2" w:date="2022-05-02T17:01:00Z"/>
              </w:rPr>
            </w:pPr>
            <w:proofErr w:type="spellStart"/>
            <w:ins w:id="345" w:author="Bruno Landais - rev2" w:date="2022-05-02T17:01:00Z">
              <w:r w:rsidRPr="00094EA0">
                <w:t>ipDomain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62A" w14:textId="5FF92CE4" w:rsidR="000A1288" w:rsidRPr="006D0D9D" w:rsidRDefault="00283B2B" w:rsidP="00580FAA">
            <w:pPr>
              <w:pStyle w:val="TAL"/>
              <w:rPr>
                <w:ins w:id="346" w:author="Bruno Landais - rev2" w:date="2022-05-02T17:01:00Z"/>
              </w:rPr>
            </w:pPr>
            <w:ins w:id="347" w:author="Bruno Landais - rev2" w:date="2022-05-02T18:04:00Z">
              <w:r>
                <w:t>s</w:t>
              </w:r>
            </w:ins>
            <w:ins w:id="348" w:author="Bruno Landais - rev2" w:date="2022-05-02T17:01:00Z">
              <w:r w:rsidR="000A1288" w:rsidRPr="00094EA0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2B02" w14:textId="77777777" w:rsidR="000A1288" w:rsidRPr="006D0D9D" w:rsidRDefault="000A1288" w:rsidP="00580FAA">
            <w:pPr>
              <w:pStyle w:val="TAC"/>
              <w:rPr>
                <w:ins w:id="349" w:author="Bruno Landais - rev2" w:date="2022-05-02T17:01:00Z"/>
              </w:rPr>
            </w:pPr>
            <w:ins w:id="350" w:author="Bruno Landais - rev2" w:date="2022-05-02T17:01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A5B8" w14:textId="77777777" w:rsidR="000A1288" w:rsidRPr="006D0D9D" w:rsidRDefault="000A1288" w:rsidP="00580FAA">
            <w:pPr>
              <w:pStyle w:val="TAC"/>
              <w:rPr>
                <w:ins w:id="351" w:author="Bruno Landais - rev2" w:date="2022-05-02T17:01:00Z"/>
              </w:rPr>
            </w:pPr>
            <w:ins w:id="352" w:author="Bruno Landais - rev2" w:date="2022-05-02T17:01:00Z">
              <w:r w:rsidRPr="00094EA0"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44F" w14:textId="77777777" w:rsidR="000A1288" w:rsidRPr="006D0D9D" w:rsidRDefault="000A1288" w:rsidP="00580FAA">
            <w:pPr>
              <w:pStyle w:val="TAL"/>
              <w:rPr>
                <w:ins w:id="353" w:author="Bruno Landais - rev2" w:date="2022-05-02T17:01:00Z"/>
                <w:rFonts w:cs="Arial"/>
                <w:szCs w:val="18"/>
              </w:rPr>
            </w:pPr>
            <w:ins w:id="354" w:author="Bruno Landais - rev2" w:date="2022-05-02T17:01:00Z">
              <w:r w:rsidRPr="00094EA0">
                <w:rPr>
                  <w:rFonts w:cs="Arial"/>
                  <w:szCs w:val="18"/>
                </w:rPr>
                <w:t>Indicates the IPv4 address domain information that assists session binding.</w:t>
              </w:r>
            </w:ins>
          </w:p>
        </w:tc>
      </w:tr>
      <w:tr w:rsidR="000A1288" w14:paraId="2795C3DA" w14:textId="77777777" w:rsidTr="0065267E">
        <w:trPr>
          <w:cantSplit/>
          <w:jc w:val="center"/>
          <w:ins w:id="355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941" w14:textId="77777777" w:rsidR="000A1288" w:rsidRDefault="000A1288" w:rsidP="00580FAA">
            <w:pPr>
              <w:pStyle w:val="TAL"/>
              <w:rPr>
                <w:ins w:id="356" w:author="Bruno Landais - rev2" w:date="2022-05-02T17:01:00Z"/>
              </w:rPr>
            </w:pPr>
            <w:proofErr w:type="spellStart"/>
            <w:ins w:id="357" w:author="Bruno Landais - rev2" w:date="2022-05-02T17:01:00Z">
              <w:r w:rsidRPr="00094EA0">
                <w:t>medComps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554" w14:textId="77777777" w:rsidR="000A1288" w:rsidRDefault="000A1288" w:rsidP="00580FAA">
            <w:pPr>
              <w:pStyle w:val="TAL"/>
              <w:rPr>
                <w:ins w:id="358" w:author="Bruno Landais - rev2" w:date="2022-05-02T17:01:00Z"/>
              </w:rPr>
            </w:pPr>
            <w:ins w:id="359" w:author="Bruno Landais - rev2" w:date="2022-05-02T17:01:00Z">
              <w:r w:rsidRPr="00094EA0">
                <w:t>map(</w:t>
              </w:r>
              <w:proofErr w:type="spellStart"/>
              <w:r w:rsidRPr="00094EA0">
                <w:t>MediaComp</w:t>
              </w:r>
              <w:proofErr w:type="spellEnd"/>
              <w:r w:rsidRPr="00094EA0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4F3" w14:textId="77777777" w:rsidR="000A1288" w:rsidRDefault="000A1288" w:rsidP="00580FAA">
            <w:pPr>
              <w:pStyle w:val="TAC"/>
              <w:rPr>
                <w:ins w:id="360" w:author="Bruno Landais - rev2" w:date="2022-05-02T17:01:00Z"/>
              </w:rPr>
            </w:pPr>
            <w:ins w:id="361" w:author="Bruno Landais - rev2" w:date="2022-05-02T17:01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6B87" w14:textId="77777777" w:rsidR="000A1288" w:rsidRDefault="000A1288" w:rsidP="00580FAA">
            <w:pPr>
              <w:pStyle w:val="TAC"/>
              <w:rPr>
                <w:ins w:id="362" w:author="Bruno Landais - rev2" w:date="2022-05-02T17:01:00Z"/>
              </w:rPr>
            </w:pPr>
            <w:ins w:id="363" w:author="Bruno Landais - rev2" w:date="2022-05-02T17:01:00Z">
              <w:r w:rsidRPr="00094EA0">
                <w:t>1..N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C73A" w14:textId="77777777" w:rsidR="000A1288" w:rsidRDefault="000A1288" w:rsidP="00580FAA">
            <w:pPr>
              <w:pStyle w:val="TAL"/>
              <w:rPr>
                <w:ins w:id="364" w:author="Bruno Landais - rev2" w:date="2022-05-02T17:01:00Z"/>
                <w:rFonts w:cs="Arial"/>
                <w:szCs w:val="18"/>
              </w:rPr>
            </w:pPr>
            <w:ins w:id="365" w:author="Bruno Landais - rev2" w:date="2022-05-02T17:01:00Z">
              <w:r w:rsidRPr="00094EA0">
                <w:rPr>
                  <w:rFonts w:cs="Arial"/>
                  <w:szCs w:val="18"/>
                </w:rPr>
                <w:t xml:space="preserve">Media Component information. The key of the map is the attribute </w:t>
              </w:r>
              <w:r w:rsidRPr="00094EA0">
                <w:t>"</w:t>
              </w:r>
              <w:proofErr w:type="spellStart"/>
              <w:r w:rsidRPr="00094EA0">
                <w:t>medCompN</w:t>
              </w:r>
              <w:proofErr w:type="spellEnd"/>
              <w:r w:rsidRPr="00094EA0">
                <w:t>".</w:t>
              </w:r>
            </w:ins>
          </w:p>
        </w:tc>
      </w:tr>
      <w:tr w:rsidR="000A1288" w14:paraId="36C656C7" w14:textId="77777777" w:rsidTr="0065267E">
        <w:trPr>
          <w:cantSplit/>
          <w:jc w:val="center"/>
          <w:ins w:id="366" w:author="Bruno Landais - rev2" w:date="2022-05-02T17:0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5C7C" w14:textId="775AEA8A" w:rsidR="000A1288" w:rsidRPr="003D7889" w:rsidRDefault="00283B2B" w:rsidP="00580FAA">
            <w:pPr>
              <w:pStyle w:val="TAL"/>
              <w:rPr>
                <w:ins w:id="367" w:author="Bruno Landais - rev2" w:date="2022-05-02T17:01:00Z"/>
              </w:rPr>
            </w:pPr>
            <w:proofErr w:type="spellStart"/>
            <w:ins w:id="368" w:author="Bruno Landais - rev2" w:date="2022-05-02T18:05:00Z">
              <w:r>
                <w:t>resPrio</w:t>
              </w:r>
            </w:ins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D62A" w14:textId="7DE5C977" w:rsidR="000A1288" w:rsidRPr="003D7889" w:rsidRDefault="00283B2B" w:rsidP="00580FAA">
            <w:pPr>
              <w:pStyle w:val="TAL"/>
              <w:rPr>
                <w:ins w:id="369" w:author="Bruno Landais - rev2" w:date="2022-05-02T17:01:00Z"/>
              </w:rPr>
            </w:pPr>
            <w:proofErr w:type="spellStart"/>
            <w:ins w:id="370" w:author="Bruno Landais - rev2" w:date="2022-05-02T18:05:00Z">
              <w:r>
                <w:t>Reserv</w:t>
              </w:r>
            </w:ins>
            <w:ins w:id="371" w:author="Bruno Landais - rev2" w:date="2022-05-02T17:01:00Z">
              <w:r w:rsidR="000A1288" w:rsidRPr="006D0D9D">
                <w:t>Priority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F049" w14:textId="77777777" w:rsidR="000A1288" w:rsidRPr="003D7889" w:rsidRDefault="000A1288" w:rsidP="00580FAA">
            <w:pPr>
              <w:pStyle w:val="TAC"/>
              <w:rPr>
                <w:ins w:id="372" w:author="Bruno Landais - rev2" w:date="2022-05-02T17:01:00Z"/>
              </w:rPr>
            </w:pPr>
            <w:ins w:id="373" w:author="Bruno Landais - rev2" w:date="2022-05-02T17:01:00Z">
              <w:r w:rsidRPr="006D0D9D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F0FF" w14:textId="77777777" w:rsidR="000A1288" w:rsidRPr="003D7889" w:rsidRDefault="000A1288" w:rsidP="00580FAA">
            <w:pPr>
              <w:pStyle w:val="TAC"/>
              <w:rPr>
                <w:ins w:id="374" w:author="Bruno Landais - rev2" w:date="2022-05-02T17:01:00Z"/>
              </w:rPr>
            </w:pPr>
            <w:ins w:id="375" w:author="Bruno Landais - rev2" w:date="2022-05-02T17:01:00Z">
              <w:r w:rsidRPr="006D0D9D"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1D42" w14:textId="2521B9BE" w:rsidR="000A1288" w:rsidRPr="003D7889" w:rsidRDefault="000A1288" w:rsidP="00580FAA">
            <w:pPr>
              <w:pStyle w:val="TAL"/>
              <w:rPr>
                <w:ins w:id="376" w:author="Bruno Landais - rev2" w:date="2022-05-02T17:01:00Z"/>
                <w:rFonts w:cs="Arial"/>
                <w:szCs w:val="18"/>
              </w:rPr>
            </w:pPr>
            <w:ins w:id="377" w:author="Bruno Landais - rev2" w:date="2022-05-02T17:01:00Z">
              <w:r w:rsidRPr="006D0D9D">
                <w:rPr>
                  <w:rFonts w:cs="Arial"/>
                  <w:szCs w:val="18"/>
                </w:rPr>
                <w:t>Indicates th</w:t>
              </w:r>
              <w:r>
                <w:rPr>
                  <w:rFonts w:cs="Arial"/>
                  <w:szCs w:val="18"/>
                </w:rPr>
                <w:t xml:space="preserve">e </w:t>
              </w:r>
            </w:ins>
            <w:ins w:id="378" w:author="Bruno Landais - rev2" w:date="2022-05-02T18:05:00Z">
              <w:r w:rsidR="00283B2B">
                <w:rPr>
                  <w:rFonts w:cs="Arial"/>
                  <w:szCs w:val="18"/>
                </w:rPr>
                <w:t xml:space="preserve">reservation </w:t>
              </w:r>
            </w:ins>
            <w:ins w:id="379" w:author="Bruno Landais - rev2" w:date="2022-05-02T17:01:00Z">
              <w:r w:rsidRPr="006D0D9D">
                <w:rPr>
                  <w:rFonts w:cs="Arial"/>
                  <w:szCs w:val="18"/>
                </w:rPr>
                <w:t>priority.</w:t>
              </w:r>
            </w:ins>
          </w:p>
        </w:tc>
      </w:tr>
    </w:tbl>
    <w:p w14:paraId="225D7F4D" w14:textId="1A6D6EEC" w:rsidR="000A1288" w:rsidRDefault="000A1288" w:rsidP="005C62D4">
      <w:pPr>
        <w:pStyle w:val="EditorsNote"/>
      </w:pPr>
    </w:p>
    <w:p w14:paraId="7345118C" w14:textId="13467820" w:rsidR="000A1288" w:rsidRDefault="000A1288" w:rsidP="005C62D4">
      <w:pPr>
        <w:pStyle w:val="EditorsNote"/>
      </w:pPr>
    </w:p>
    <w:p w14:paraId="39324921" w14:textId="77777777" w:rsidR="0065267E" w:rsidRPr="006B5418" w:rsidRDefault="0065267E" w:rsidP="00652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2FEAF8" w14:textId="77777777" w:rsidR="0065267E" w:rsidRPr="00F11966" w:rsidRDefault="0065267E" w:rsidP="0065267E">
      <w:pPr>
        <w:pStyle w:val="Heading4"/>
        <w:rPr>
          <w:ins w:id="380" w:author="Bruno Landais - rev2" w:date="2022-05-02T17:06:00Z"/>
        </w:rPr>
      </w:pPr>
      <w:ins w:id="381" w:author="Bruno Landais - rev2" w:date="2022-05-02T17:06:00Z">
        <w:r w:rsidRPr="00F11966">
          <w:t>5.</w:t>
        </w:r>
        <w:r>
          <w:t>9</w:t>
        </w:r>
        <w:r w:rsidRPr="00F11966">
          <w:t>.4.</w:t>
        </w:r>
        <w:r>
          <w:t>y</w:t>
        </w:r>
        <w:r w:rsidRPr="00F11966">
          <w:tab/>
          <w:t xml:space="preserve">Type: </w:t>
        </w:r>
        <w:proofErr w:type="spellStart"/>
        <w:r>
          <w:t>MediaComp</w:t>
        </w:r>
        <w:proofErr w:type="spellEnd"/>
      </w:ins>
    </w:p>
    <w:p w14:paraId="4955D095" w14:textId="77777777" w:rsidR="0065267E" w:rsidRPr="00F11966" w:rsidRDefault="0065267E" w:rsidP="0065267E">
      <w:pPr>
        <w:pStyle w:val="TH"/>
        <w:rPr>
          <w:ins w:id="382" w:author="Bruno Landais - rev2" w:date="2022-05-02T17:06:00Z"/>
        </w:rPr>
      </w:pPr>
      <w:ins w:id="383" w:author="Bruno Landais - rev2" w:date="2022-05-02T17:06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  <w:r>
          <w:t>y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MediaComp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953"/>
        <w:gridCol w:w="425"/>
        <w:gridCol w:w="1134"/>
        <w:gridCol w:w="4359"/>
      </w:tblGrid>
      <w:tr w:rsidR="0065267E" w:rsidRPr="00F11966" w14:paraId="6D6E35BC" w14:textId="77777777" w:rsidTr="00580FAA">
        <w:trPr>
          <w:jc w:val="center"/>
          <w:ins w:id="384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FCF93" w14:textId="77777777" w:rsidR="0065267E" w:rsidRPr="00F11966" w:rsidRDefault="0065267E" w:rsidP="00580FAA">
            <w:pPr>
              <w:pStyle w:val="TAH"/>
              <w:rPr>
                <w:ins w:id="385" w:author="Bruno Landais - rev2" w:date="2022-05-02T17:06:00Z"/>
              </w:rPr>
            </w:pPr>
            <w:ins w:id="386" w:author="Bruno Landais - rev2" w:date="2022-05-02T17:06:00Z">
              <w:r w:rsidRPr="00F11966">
                <w:t>Attribute name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B34C2" w14:textId="77777777" w:rsidR="0065267E" w:rsidRPr="00F11966" w:rsidRDefault="0065267E" w:rsidP="00580FAA">
            <w:pPr>
              <w:pStyle w:val="TAH"/>
              <w:rPr>
                <w:ins w:id="387" w:author="Bruno Landais - rev2" w:date="2022-05-02T17:06:00Z"/>
              </w:rPr>
            </w:pPr>
            <w:ins w:id="388" w:author="Bruno Landais - rev2" w:date="2022-05-02T17:06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3E824" w14:textId="77777777" w:rsidR="0065267E" w:rsidRPr="00F11966" w:rsidRDefault="0065267E" w:rsidP="00580FAA">
            <w:pPr>
              <w:pStyle w:val="TAH"/>
              <w:rPr>
                <w:ins w:id="389" w:author="Bruno Landais - rev2" w:date="2022-05-02T17:06:00Z"/>
              </w:rPr>
            </w:pPr>
            <w:ins w:id="390" w:author="Bruno Landais - rev2" w:date="2022-05-02T17:06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D9BF8" w14:textId="77777777" w:rsidR="0065267E" w:rsidRPr="00F11966" w:rsidRDefault="0065267E" w:rsidP="00580FAA">
            <w:pPr>
              <w:pStyle w:val="TAH"/>
              <w:rPr>
                <w:ins w:id="391" w:author="Bruno Landais - rev2" w:date="2022-05-02T17:06:00Z"/>
              </w:rPr>
            </w:pPr>
            <w:ins w:id="392" w:author="Bruno Landais - rev2" w:date="2022-05-02T17:06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572B4" w14:textId="77777777" w:rsidR="0065267E" w:rsidRPr="00F11966" w:rsidRDefault="0065267E" w:rsidP="00580FAA">
            <w:pPr>
              <w:pStyle w:val="TAH"/>
              <w:rPr>
                <w:ins w:id="393" w:author="Bruno Landais - rev2" w:date="2022-05-02T17:06:00Z"/>
                <w:rFonts w:cs="Arial"/>
                <w:szCs w:val="18"/>
              </w:rPr>
            </w:pPr>
            <w:ins w:id="394" w:author="Bruno Landais - rev2" w:date="2022-05-02T17:06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5267E" w:rsidRPr="00F11966" w14:paraId="3A24924D" w14:textId="77777777" w:rsidTr="00580FAA">
        <w:trPr>
          <w:jc w:val="center"/>
          <w:ins w:id="395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F0A" w14:textId="77777777" w:rsidR="0065267E" w:rsidRPr="00451B7D" w:rsidRDefault="0065267E" w:rsidP="00580FAA">
            <w:pPr>
              <w:pStyle w:val="TAL"/>
              <w:rPr>
                <w:ins w:id="396" w:author="Bruno Landais - rev2" w:date="2022-05-02T17:06:00Z"/>
              </w:rPr>
            </w:pPr>
            <w:proofErr w:type="spellStart"/>
            <w:ins w:id="397" w:author="Bruno Landais - rev2" w:date="2022-05-02T17:06:00Z">
              <w:r w:rsidRPr="00094EA0">
                <w:t>afAppId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248" w14:textId="6EBD28DD" w:rsidR="0065267E" w:rsidRPr="00451B7D" w:rsidRDefault="004C0A53" w:rsidP="00580FAA">
            <w:pPr>
              <w:pStyle w:val="TAL"/>
              <w:rPr>
                <w:ins w:id="398" w:author="Bruno Landais - rev2" w:date="2022-05-02T17:06:00Z"/>
                <w:lang w:eastAsia="zh-CN"/>
              </w:rPr>
            </w:pPr>
            <w:ins w:id="399" w:author="Bruno Landais - rev2" w:date="2022-05-02T18:05:00Z">
              <w:r>
                <w:t>s</w:t>
              </w:r>
            </w:ins>
            <w:ins w:id="400" w:author="Bruno Landais - rev2" w:date="2022-05-02T17:06:00Z">
              <w:r w:rsidR="0065267E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139" w14:textId="77777777" w:rsidR="0065267E" w:rsidRPr="00451B7D" w:rsidRDefault="0065267E" w:rsidP="00580FAA">
            <w:pPr>
              <w:pStyle w:val="TAC"/>
              <w:rPr>
                <w:ins w:id="401" w:author="Bruno Landais - rev2" w:date="2022-05-02T17:06:00Z"/>
                <w:lang w:eastAsia="zh-CN"/>
              </w:rPr>
            </w:pPr>
            <w:ins w:id="402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BBF" w14:textId="77777777" w:rsidR="0065267E" w:rsidRPr="00451B7D" w:rsidRDefault="0065267E" w:rsidP="00580FAA">
            <w:pPr>
              <w:pStyle w:val="TAL"/>
              <w:rPr>
                <w:ins w:id="403" w:author="Bruno Landais - rev2" w:date="2022-05-02T17:06:00Z"/>
                <w:lang w:eastAsia="zh-CN"/>
              </w:rPr>
            </w:pPr>
            <w:ins w:id="404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7662" w14:textId="77777777" w:rsidR="0065267E" w:rsidRPr="00451B7D" w:rsidRDefault="0065267E" w:rsidP="00580FAA">
            <w:pPr>
              <w:pStyle w:val="TAL"/>
              <w:rPr>
                <w:ins w:id="405" w:author="Bruno Landais - rev2" w:date="2022-05-02T17:06:00Z"/>
                <w:lang w:eastAsia="zh-CN"/>
              </w:rPr>
            </w:pPr>
            <w:ins w:id="406" w:author="Bruno Landais - rev2" w:date="2022-05-02T17:06:00Z">
              <w:r w:rsidRPr="00094EA0">
                <w:rPr>
                  <w:rFonts w:cs="Arial"/>
                  <w:szCs w:val="18"/>
                </w:rPr>
                <w:t>Contains information that identifies the service the AF session</w:t>
              </w:r>
              <w:r w:rsidRPr="00094EA0">
                <w:t xml:space="preserve"> belongs to.</w:t>
              </w:r>
            </w:ins>
          </w:p>
        </w:tc>
      </w:tr>
      <w:tr w:rsidR="0065267E" w:rsidRPr="00F11966" w14:paraId="01E58D8A" w14:textId="77777777" w:rsidTr="00580FAA">
        <w:trPr>
          <w:jc w:val="center"/>
          <w:ins w:id="407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61D3" w14:textId="77777777" w:rsidR="0065267E" w:rsidRPr="004829DE" w:rsidRDefault="0065267E" w:rsidP="00580FAA">
            <w:pPr>
              <w:pStyle w:val="TAL"/>
              <w:rPr>
                <w:ins w:id="408" w:author="Bruno Landais - rev2" w:date="2022-05-02T17:06:00Z"/>
              </w:rPr>
            </w:pPr>
            <w:proofErr w:type="spellStart"/>
            <w:ins w:id="409" w:author="Bruno Landais - rev2" w:date="2022-05-02T17:06:00Z">
              <w:r w:rsidRPr="00094EA0">
                <w:rPr>
                  <w:lang w:eastAsia="zh-CN"/>
                </w:rPr>
                <w:t>qosReference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AAEE" w14:textId="40A3A64C" w:rsidR="0065267E" w:rsidRPr="004829DE" w:rsidRDefault="004C0A53" w:rsidP="00580FAA">
            <w:pPr>
              <w:pStyle w:val="TAL"/>
              <w:rPr>
                <w:ins w:id="410" w:author="Bruno Landais - rev2" w:date="2022-05-02T17:06:00Z"/>
              </w:rPr>
            </w:pPr>
            <w:ins w:id="411" w:author="Bruno Landais - rev2" w:date="2022-05-02T18:05:00Z">
              <w:r>
                <w:rPr>
                  <w:lang w:eastAsia="zh-CN"/>
                </w:rPr>
                <w:t>s</w:t>
              </w:r>
            </w:ins>
            <w:ins w:id="412" w:author="Bruno Landais - rev2" w:date="2022-05-02T17:06:00Z">
              <w:r w:rsidR="0065267E" w:rsidRPr="00094EA0"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26AE" w14:textId="77777777" w:rsidR="0065267E" w:rsidRPr="004829DE" w:rsidRDefault="0065267E" w:rsidP="00580FAA">
            <w:pPr>
              <w:pStyle w:val="TAC"/>
              <w:rPr>
                <w:ins w:id="413" w:author="Bruno Landais - rev2" w:date="2022-05-02T17:06:00Z"/>
              </w:rPr>
            </w:pPr>
            <w:ins w:id="414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038" w14:textId="77777777" w:rsidR="0065267E" w:rsidRPr="004829DE" w:rsidRDefault="0065267E" w:rsidP="00580FAA">
            <w:pPr>
              <w:pStyle w:val="TAL"/>
              <w:rPr>
                <w:ins w:id="415" w:author="Bruno Landais - rev2" w:date="2022-05-02T17:06:00Z"/>
              </w:rPr>
            </w:pPr>
            <w:ins w:id="416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0A79" w14:textId="77777777" w:rsidR="0065267E" w:rsidRPr="004829DE" w:rsidRDefault="0065267E" w:rsidP="00580FAA">
            <w:pPr>
              <w:pStyle w:val="TAL"/>
              <w:rPr>
                <w:ins w:id="417" w:author="Bruno Landais - rev2" w:date="2022-05-02T17:06:00Z"/>
                <w:rFonts w:cs="Arial"/>
                <w:szCs w:val="18"/>
              </w:rPr>
            </w:pPr>
            <w:ins w:id="418" w:author="Bruno Landais - rev2" w:date="2022-05-02T17:06:00Z">
              <w:r w:rsidRPr="00094EA0">
                <w:rPr>
                  <w:rFonts w:cs="Arial"/>
                  <w:szCs w:val="18"/>
                  <w:lang w:eastAsia="zh-CN"/>
                </w:rPr>
                <w:t>Identifies a pre-defined QoS information</w:t>
              </w:r>
              <w:r w:rsidRPr="00094EA0">
                <w:t>.</w:t>
              </w:r>
            </w:ins>
          </w:p>
        </w:tc>
      </w:tr>
      <w:tr w:rsidR="0065267E" w:rsidRPr="00F11966" w14:paraId="165E7DE7" w14:textId="77777777" w:rsidTr="00580FAA">
        <w:trPr>
          <w:jc w:val="center"/>
          <w:ins w:id="419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A8D8" w14:textId="77777777" w:rsidR="0065267E" w:rsidRPr="004829DE" w:rsidRDefault="0065267E" w:rsidP="00580FAA">
            <w:pPr>
              <w:pStyle w:val="TAL"/>
              <w:rPr>
                <w:ins w:id="420" w:author="Bruno Landais - rev2" w:date="2022-05-02T17:06:00Z"/>
                <w:lang w:eastAsia="zh-CN"/>
              </w:rPr>
            </w:pPr>
            <w:proofErr w:type="spellStart"/>
            <w:ins w:id="421" w:author="Bruno Landais - rev2" w:date="2022-05-02T17:06:00Z">
              <w:r w:rsidRPr="00094EA0">
                <w:t>medCompN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4BC7" w14:textId="78BAA44C" w:rsidR="0065267E" w:rsidRPr="004829DE" w:rsidRDefault="004C0A53" w:rsidP="00580FAA">
            <w:pPr>
              <w:pStyle w:val="TAL"/>
              <w:rPr>
                <w:ins w:id="422" w:author="Bruno Landais - rev2" w:date="2022-05-02T17:06:00Z"/>
                <w:lang w:eastAsia="zh-CN"/>
              </w:rPr>
            </w:pPr>
            <w:ins w:id="423" w:author="Bruno Landais - rev2" w:date="2022-05-02T18:06:00Z">
              <w:r>
                <w:t>i</w:t>
              </w:r>
            </w:ins>
            <w:ins w:id="424" w:author="Bruno Landais - rev2" w:date="2022-05-02T17:06:00Z">
              <w:r w:rsidR="0065267E" w:rsidRPr="00094EA0"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CB97" w14:textId="77777777" w:rsidR="0065267E" w:rsidRPr="004829DE" w:rsidRDefault="0065267E" w:rsidP="00580FAA">
            <w:pPr>
              <w:pStyle w:val="TAC"/>
              <w:rPr>
                <w:ins w:id="425" w:author="Bruno Landais - rev2" w:date="2022-05-02T17:06:00Z"/>
              </w:rPr>
            </w:pPr>
            <w:ins w:id="426" w:author="Bruno Landais - rev2" w:date="2022-05-02T17:06:00Z">
              <w:r w:rsidRPr="00094EA0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1F78" w14:textId="77777777" w:rsidR="0065267E" w:rsidRPr="004829DE" w:rsidRDefault="0065267E" w:rsidP="00580FAA">
            <w:pPr>
              <w:pStyle w:val="TAL"/>
              <w:rPr>
                <w:ins w:id="427" w:author="Bruno Landais - rev2" w:date="2022-05-02T17:06:00Z"/>
              </w:rPr>
            </w:pPr>
            <w:ins w:id="428" w:author="Bruno Landais - rev2" w:date="2022-05-02T17:06:00Z">
              <w:r w:rsidRPr="00094EA0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09A" w14:textId="77777777" w:rsidR="0065267E" w:rsidRPr="004829DE" w:rsidRDefault="0065267E" w:rsidP="00580FAA">
            <w:pPr>
              <w:pStyle w:val="TAL"/>
              <w:rPr>
                <w:ins w:id="429" w:author="Bruno Landais - rev2" w:date="2022-05-02T17:06:00Z"/>
                <w:rFonts w:cs="Arial"/>
                <w:szCs w:val="18"/>
                <w:lang w:eastAsia="zh-CN"/>
              </w:rPr>
            </w:pPr>
            <w:ins w:id="430" w:author="Bruno Landais - rev2" w:date="2022-05-02T17:06:00Z">
              <w:r w:rsidRPr="00094EA0">
                <w:rPr>
                  <w:rFonts w:cs="Arial"/>
                  <w:szCs w:val="18"/>
                </w:rPr>
                <w:t>Identifies the media component number, and it contains the ordinal number of the media component.</w:t>
              </w:r>
            </w:ins>
          </w:p>
        </w:tc>
      </w:tr>
      <w:tr w:rsidR="0065267E" w:rsidRPr="00F11966" w14:paraId="16801022" w14:textId="77777777" w:rsidTr="00580FAA">
        <w:trPr>
          <w:jc w:val="center"/>
          <w:ins w:id="431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C51C" w14:textId="77777777" w:rsidR="0065267E" w:rsidRPr="004829DE" w:rsidRDefault="0065267E" w:rsidP="00580FAA">
            <w:pPr>
              <w:pStyle w:val="TAL"/>
              <w:rPr>
                <w:ins w:id="432" w:author="Bruno Landais - rev2" w:date="2022-05-02T17:06:00Z"/>
                <w:lang w:eastAsia="zh-CN"/>
              </w:rPr>
            </w:pPr>
            <w:proofErr w:type="spellStart"/>
            <w:ins w:id="433" w:author="Bruno Landais - rev2" w:date="2022-05-02T17:06:00Z">
              <w:r w:rsidRPr="00094EA0">
                <w:t>medSubComps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93DF" w14:textId="77777777" w:rsidR="0065267E" w:rsidRPr="004829DE" w:rsidRDefault="0065267E" w:rsidP="00580FAA">
            <w:pPr>
              <w:pStyle w:val="TAL"/>
              <w:rPr>
                <w:ins w:id="434" w:author="Bruno Landais - rev2" w:date="2022-05-02T17:06:00Z"/>
                <w:lang w:eastAsia="zh-CN"/>
              </w:rPr>
            </w:pPr>
            <w:ins w:id="435" w:author="Bruno Landais - rev2" w:date="2022-05-02T17:06:00Z">
              <w:r w:rsidRPr="00094EA0">
                <w:t>map(</w:t>
              </w:r>
              <w:proofErr w:type="spellStart"/>
              <w:r w:rsidRPr="00094EA0">
                <w:t>MediaSubCom</w:t>
              </w:r>
              <w:r>
                <w:t>p</w:t>
              </w:r>
              <w:proofErr w:type="spellEnd"/>
              <w:r w:rsidRPr="00094EA0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D8A" w14:textId="77777777" w:rsidR="0065267E" w:rsidRPr="004829DE" w:rsidRDefault="0065267E" w:rsidP="00580FAA">
            <w:pPr>
              <w:pStyle w:val="TAC"/>
              <w:rPr>
                <w:ins w:id="436" w:author="Bruno Landais - rev2" w:date="2022-05-02T17:06:00Z"/>
              </w:rPr>
            </w:pPr>
            <w:ins w:id="437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9491" w14:textId="77777777" w:rsidR="0065267E" w:rsidRPr="004829DE" w:rsidRDefault="0065267E" w:rsidP="00580FAA">
            <w:pPr>
              <w:pStyle w:val="TAL"/>
              <w:rPr>
                <w:ins w:id="438" w:author="Bruno Landais - rev2" w:date="2022-05-02T17:06:00Z"/>
              </w:rPr>
            </w:pPr>
            <w:ins w:id="439" w:author="Bruno Landais - rev2" w:date="2022-05-02T17:06:00Z">
              <w:r w:rsidRPr="00094EA0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BEB" w14:textId="77777777" w:rsidR="0065267E" w:rsidRPr="004829DE" w:rsidRDefault="0065267E" w:rsidP="00580FAA">
            <w:pPr>
              <w:pStyle w:val="TAL"/>
              <w:rPr>
                <w:ins w:id="440" w:author="Bruno Landais - rev2" w:date="2022-05-02T17:06:00Z"/>
                <w:rFonts w:cs="Arial"/>
                <w:szCs w:val="18"/>
                <w:lang w:eastAsia="zh-CN"/>
              </w:rPr>
            </w:pPr>
            <w:ins w:id="441" w:author="Bruno Landais - rev2" w:date="2022-05-02T17:06:00Z">
              <w:r w:rsidRPr="00094EA0">
                <w:rPr>
                  <w:rFonts w:cs="Arial"/>
                  <w:szCs w:val="18"/>
                </w:rPr>
                <w:t xml:space="preserve">Contains the requested bitrate and filters for the set of service data flows identified by their common flow identifier. The key of the map is the attribute </w:t>
              </w:r>
              <w:r w:rsidRPr="00094EA0">
                <w:t>"</w:t>
              </w:r>
              <w:proofErr w:type="spellStart"/>
              <w:r w:rsidRPr="00094EA0">
                <w:t>fNum</w:t>
              </w:r>
              <w:proofErr w:type="spellEnd"/>
              <w:r w:rsidRPr="00094EA0">
                <w:t>".</w:t>
              </w:r>
            </w:ins>
          </w:p>
        </w:tc>
      </w:tr>
      <w:tr w:rsidR="0065267E" w:rsidRPr="00F11966" w14:paraId="3E796239" w14:textId="77777777" w:rsidTr="00580FAA">
        <w:trPr>
          <w:jc w:val="center"/>
          <w:ins w:id="442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A245" w14:textId="77777777" w:rsidR="0065267E" w:rsidRPr="004829DE" w:rsidRDefault="0065267E" w:rsidP="00580FAA">
            <w:pPr>
              <w:pStyle w:val="TAL"/>
              <w:rPr>
                <w:ins w:id="443" w:author="Bruno Landais - rev2" w:date="2022-05-02T17:06:00Z"/>
                <w:lang w:eastAsia="zh-CN"/>
              </w:rPr>
            </w:pPr>
            <w:proofErr w:type="spellStart"/>
            <w:ins w:id="444" w:author="Bruno Landais - rev2" w:date="2022-05-02T17:06:00Z">
              <w:r w:rsidRPr="00094EA0">
                <w:t>medType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1A91" w14:textId="77777777" w:rsidR="0065267E" w:rsidRPr="004829DE" w:rsidRDefault="0065267E" w:rsidP="00580FAA">
            <w:pPr>
              <w:pStyle w:val="TAL"/>
              <w:rPr>
                <w:ins w:id="445" w:author="Bruno Landais - rev2" w:date="2022-05-02T17:06:00Z"/>
                <w:lang w:eastAsia="zh-CN"/>
              </w:rPr>
            </w:pPr>
            <w:ins w:id="446" w:author="Bruno Landais - rev2" w:date="2022-05-02T17:06:00Z">
              <w:r w:rsidRPr="00094EA0">
                <w:t>MediaType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CED" w14:textId="77777777" w:rsidR="0065267E" w:rsidRPr="004829DE" w:rsidRDefault="0065267E" w:rsidP="00580FAA">
            <w:pPr>
              <w:pStyle w:val="TAC"/>
              <w:rPr>
                <w:ins w:id="447" w:author="Bruno Landais - rev2" w:date="2022-05-02T17:06:00Z"/>
              </w:rPr>
            </w:pPr>
            <w:ins w:id="448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82E" w14:textId="77777777" w:rsidR="0065267E" w:rsidRPr="004829DE" w:rsidRDefault="0065267E" w:rsidP="00580FAA">
            <w:pPr>
              <w:pStyle w:val="TAL"/>
              <w:rPr>
                <w:ins w:id="449" w:author="Bruno Landais - rev2" w:date="2022-05-02T17:06:00Z"/>
              </w:rPr>
            </w:pPr>
            <w:ins w:id="450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2C83" w14:textId="77777777" w:rsidR="0065267E" w:rsidRPr="004829DE" w:rsidRDefault="0065267E" w:rsidP="00580FAA">
            <w:pPr>
              <w:pStyle w:val="TAL"/>
              <w:rPr>
                <w:ins w:id="451" w:author="Bruno Landais - rev2" w:date="2022-05-02T17:06:00Z"/>
                <w:rFonts w:cs="Arial"/>
                <w:szCs w:val="18"/>
                <w:lang w:eastAsia="zh-CN"/>
              </w:rPr>
            </w:pPr>
            <w:ins w:id="452" w:author="Bruno Landais - rev2" w:date="2022-05-02T17:06:00Z">
              <w:r w:rsidRPr="00094EA0">
                <w:rPr>
                  <w:rFonts w:cs="Arial"/>
                  <w:szCs w:val="18"/>
                </w:rPr>
                <w:t>Indicates the media type of the service.</w:t>
              </w:r>
            </w:ins>
          </w:p>
        </w:tc>
      </w:tr>
      <w:tr w:rsidR="0065267E" w:rsidRPr="00F11966" w14:paraId="1AEEA647" w14:textId="77777777" w:rsidTr="00580FAA">
        <w:trPr>
          <w:jc w:val="center"/>
          <w:ins w:id="453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0D3B" w14:textId="77777777" w:rsidR="0065267E" w:rsidRPr="004829DE" w:rsidRDefault="0065267E" w:rsidP="00580FAA">
            <w:pPr>
              <w:pStyle w:val="TAL"/>
              <w:rPr>
                <w:ins w:id="454" w:author="Bruno Landais - rev2" w:date="2022-05-02T17:06:00Z"/>
                <w:lang w:eastAsia="zh-CN"/>
              </w:rPr>
            </w:pPr>
            <w:proofErr w:type="spellStart"/>
            <w:ins w:id="455" w:author="Bruno Landais - rev2" w:date="2022-05-02T17:06:00Z">
              <w:r w:rsidRPr="00094EA0">
                <w:t>marBwDl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92E" w14:textId="77777777" w:rsidR="0065267E" w:rsidRPr="004829DE" w:rsidRDefault="0065267E" w:rsidP="00580FAA">
            <w:pPr>
              <w:pStyle w:val="TAL"/>
              <w:rPr>
                <w:ins w:id="456" w:author="Bruno Landais - rev2" w:date="2022-05-02T17:06:00Z"/>
                <w:lang w:eastAsia="zh-CN"/>
              </w:rPr>
            </w:pPr>
            <w:proofErr w:type="spellStart"/>
            <w:ins w:id="457" w:author="Bruno Landais - rev2" w:date="2022-05-02T17:06:00Z">
              <w:r w:rsidRPr="00094EA0">
                <w:rPr>
                  <w:rFonts w:cs="Arial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D75D" w14:textId="77777777" w:rsidR="0065267E" w:rsidRPr="004829DE" w:rsidRDefault="0065267E" w:rsidP="00580FAA">
            <w:pPr>
              <w:pStyle w:val="TAC"/>
              <w:rPr>
                <w:ins w:id="458" w:author="Bruno Landais - rev2" w:date="2022-05-02T17:06:00Z"/>
              </w:rPr>
            </w:pPr>
            <w:ins w:id="459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C14" w14:textId="77777777" w:rsidR="0065267E" w:rsidRPr="004829DE" w:rsidRDefault="0065267E" w:rsidP="00580FAA">
            <w:pPr>
              <w:pStyle w:val="TAL"/>
              <w:rPr>
                <w:ins w:id="460" w:author="Bruno Landais - rev2" w:date="2022-05-02T17:06:00Z"/>
              </w:rPr>
            </w:pPr>
            <w:ins w:id="461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751" w14:textId="77777777" w:rsidR="0065267E" w:rsidRPr="004829DE" w:rsidRDefault="0065267E" w:rsidP="00580FAA">
            <w:pPr>
              <w:pStyle w:val="TAL"/>
              <w:rPr>
                <w:ins w:id="462" w:author="Bruno Landais - rev2" w:date="2022-05-02T17:06:00Z"/>
                <w:rFonts w:cs="Arial"/>
                <w:szCs w:val="18"/>
                <w:lang w:eastAsia="zh-CN"/>
              </w:rPr>
            </w:pPr>
            <w:ins w:id="463" w:author="Bruno Landais - rev2" w:date="2022-05-02T17:06:00Z">
              <w:r w:rsidRPr="00094EA0"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</w:tr>
      <w:tr w:rsidR="0065267E" w:rsidRPr="00F11966" w14:paraId="6D200995" w14:textId="77777777" w:rsidTr="00580FAA">
        <w:trPr>
          <w:jc w:val="center"/>
          <w:ins w:id="464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C257" w14:textId="77777777" w:rsidR="0065267E" w:rsidRPr="004829DE" w:rsidRDefault="0065267E" w:rsidP="00580FAA">
            <w:pPr>
              <w:pStyle w:val="TAL"/>
              <w:rPr>
                <w:ins w:id="465" w:author="Bruno Landais - rev2" w:date="2022-05-02T17:06:00Z"/>
                <w:lang w:eastAsia="zh-CN"/>
              </w:rPr>
            </w:pPr>
            <w:proofErr w:type="spellStart"/>
            <w:ins w:id="466" w:author="Bruno Landais - rev2" w:date="2022-05-02T17:06:00Z">
              <w:r w:rsidRPr="00094EA0">
                <w:t>mirBwDl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6790" w14:textId="77777777" w:rsidR="0065267E" w:rsidRPr="004829DE" w:rsidRDefault="0065267E" w:rsidP="00580FAA">
            <w:pPr>
              <w:pStyle w:val="TAL"/>
              <w:rPr>
                <w:ins w:id="467" w:author="Bruno Landais - rev2" w:date="2022-05-02T17:06:00Z"/>
                <w:lang w:eastAsia="zh-CN"/>
              </w:rPr>
            </w:pPr>
            <w:proofErr w:type="spellStart"/>
            <w:ins w:id="468" w:author="Bruno Landais - rev2" w:date="2022-05-02T17:06:00Z">
              <w:r w:rsidRPr="00094EA0">
                <w:rPr>
                  <w:rFonts w:cs="Arial"/>
                </w:rPr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BEA1" w14:textId="77777777" w:rsidR="0065267E" w:rsidRPr="004829DE" w:rsidRDefault="0065267E" w:rsidP="00580FAA">
            <w:pPr>
              <w:pStyle w:val="TAC"/>
              <w:rPr>
                <w:ins w:id="469" w:author="Bruno Landais - rev2" w:date="2022-05-02T17:06:00Z"/>
              </w:rPr>
            </w:pPr>
            <w:ins w:id="470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CA0" w14:textId="77777777" w:rsidR="0065267E" w:rsidRPr="004829DE" w:rsidRDefault="0065267E" w:rsidP="00580FAA">
            <w:pPr>
              <w:pStyle w:val="TAL"/>
              <w:rPr>
                <w:ins w:id="471" w:author="Bruno Landais - rev2" w:date="2022-05-02T17:06:00Z"/>
              </w:rPr>
            </w:pPr>
            <w:ins w:id="472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6A33" w14:textId="77777777" w:rsidR="0065267E" w:rsidRPr="004829DE" w:rsidRDefault="0065267E" w:rsidP="00580FAA">
            <w:pPr>
              <w:pStyle w:val="TAL"/>
              <w:rPr>
                <w:ins w:id="473" w:author="Bruno Landais - rev2" w:date="2022-05-02T17:06:00Z"/>
                <w:rFonts w:cs="Arial"/>
                <w:szCs w:val="18"/>
                <w:lang w:eastAsia="zh-CN"/>
              </w:rPr>
            </w:pPr>
            <w:ins w:id="474" w:author="Bruno Landais - rev2" w:date="2022-05-02T17:06:00Z">
              <w:r w:rsidRPr="00094EA0">
                <w:rPr>
                  <w:rFonts w:cs="Arial"/>
                  <w:szCs w:val="18"/>
                </w:rPr>
                <w:t>Minimum requested bandwidth for the Downlink.</w:t>
              </w:r>
            </w:ins>
          </w:p>
        </w:tc>
      </w:tr>
      <w:tr w:rsidR="0065267E" w:rsidRPr="00F11966" w14:paraId="7EC3E50F" w14:textId="77777777" w:rsidTr="00580FAA">
        <w:trPr>
          <w:jc w:val="center"/>
          <w:ins w:id="475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77EB" w14:textId="77777777" w:rsidR="0065267E" w:rsidRPr="004829DE" w:rsidRDefault="0065267E" w:rsidP="00580FAA">
            <w:pPr>
              <w:pStyle w:val="TAL"/>
              <w:rPr>
                <w:ins w:id="476" w:author="Bruno Landais - rev2" w:date="2022-05-02T17:06:00Z"/>
                <w:lang w:eastAsia="zh-CN"/>
              </w:rPr>
            </w:pPr>
            <w:proofErr w:type="spellStart"/>
            <w:ins w:id="477" w:author="Bruno Landais - rev2" w:date="2022-05-02T17:06:00Z">
              <w:r w:rsidRPr="00094EA0">
                <w:t>fStatus</w:t>
              </w:r>
              <w:proofErr w:type="spellEnd"/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1D4E" w14:textId="77777777" w:rsidR="0065267E" w:rsidRPr="004829DE" w:rsidRDefault="0065267E" w:rsidP="00580FAA">
            <w:pPr>
              <w:pStyle w:val="TAL"/>
              <w:rPr>
                <w:ins w:id="478" w:author="Bruno Landais - rev2" w:date="2022-05-02T17:06:00Z"/>
                <w:lang w:eastAsia="zh-CN"/>
              </w:rPr>
            </w:pPr>
            <w:proofErr w:type="spellStart"/>
            <w:ins w:id="479" w:author="Bruno Landais - rev2" w:date="2022-05-02T17:06:00Z">
              <w:r w:rsidRPr="00094EA0">
                <w:t>FlowStatus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640" w14:textId="77777777" w:rsidR="0065267E" w:rsidRPr="004829DE" w:rsidRDefault="0065267E" w:rsidP="00580FAA">
            <w:pPr>
              <w:pStyle w:val="TAC"/>
              <w:rPr>
                <w:ins w:id="480" w:author="Bruno Landais - rev2" w:date="2022-05-02T17:06:00Z"/>
              </w:rPr>
            </w:pPr>
            <w:ins w:id="481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5D2E" w14:textId="77777777" w:rsidR="0065267E" w:rsidRPr="004829DE" w:rsidRDefault="0065267E" w:rsidP="00580FAA">
            <w:pPr>
              <w:pStyle w:val="TAL"/>
              <w:rPr>
                <w:ins w:id="482" w:author="Bruno Landais - rev2" w:date="2022-05-02T17:06:00Z"/>
              </w:rPr>
            </w:pPr>
            <w:ins w:id="483" w:author="Bruno Landais - rev2" w:date="2022-05-02T17:06:00Z">
              <w:r w:rsidRPr="00094EA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95EF" w14:textId="77777777" w:rsidR="0065267E" w:rsidRPr="004829DE" w:rsidRDefault="0065267E" w:rsidP="00580FAA">
            <w:pPr>
              <w:pStyle w:val="TAL"/>
              <w:rPr>
                <w:ins w:id="484" w:author="Bruno Landais - rev2" w:date="2022-05-02T17:06:00Z"/>
                <w:rFonts w:cs="Arial"/>
                <w:szCs w:val="18"/>
                <w:lang w:eastAsia="zh-CN"/>
              </w:rPr>
            </w:pPr>
            <w:ins w:id="485" w:author="Bruno Landais - rev2" w:date="2022-05-02T17:06:00Z">
              <w:r w:rsidRPr="00094EA0">
                <w:rPr>
                  <w:rFonts w:cs="Arial"/>
                  <w:szCs w:val="18"/>
                </w:rPr>
                <w:t>Indicates whether the status of the service data flows is enabled or disabled.</w:t>
              </w:r>
            </w:ins>
          </w:p>
        </w:tc>
      </w:tr>
      <w:tr w:rsidR="0065267E" w:rsidRPr="00F11966" w14:paraId="6CDC3772" w14:textId="77777777" w:rsidTr="00580FAA">
        <w:trPr>
          <w:jc w:val="center"/>
          <w:ins w:id="486" w:author="Bruno Landais - rev2" w:date="2022-05-02T17:06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E97" w14:textId="77777777" w:rsidR="0065267E" w:rsidRPr="004829DE" w:rsidRDefault="0065267E" w:rsidP="00580FAA">
            <w:pPr>
              <w:pStyle w:val="TAL"/>
              <w:rPr>
                <w:ins w:id="487" w:author="Bruno Landais - rev2" w:date="2022-05-02T17:06:00Z"/>
                <w:lang w:eastAsia="zh-CN"/>
              </w:rPr>
            </w:pPr>
            <w:ins w:id="488" w:author="Bruno Landais - rev2" w:date="2022-05-02T17:06:00Z">
              <w:r w:rsidRPr="00094EA0">
                <w:t>codecs</w:t>
              </w:r>
            </w:ins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05C" w14:textId="77777777" w:rsidR="0065267E" w:rsidRPr="004829DE" w:rsidRDefault="0065267E" w:rsidP="00580FAA">
            <w:pPr>
              <w:pStyle w:val="TAL"/>
              <w:rPr>
                <w:ins w:id="489" w:author="Bruno Landais - rev2" w:date="2022-05-02T17:06:00Z"/>
                <w:lang w:eastAsia="zh-CN"/>
              </w:rPr>
            </w:pPr>
            <w:ins w:id="490" w:author="Bruno Landais - rev2" w:date="2022-05-02T17:06:00Z">
              <w:r>
                <w:t>a</w:t>
              </w:r>
              <w:r w:rsidRPr="00094EA0">
                <w:t>rra</w:t>
              </w:r>
              <w:r>
                <w:t>y(</w:t>
              </w:r>
              <w:proofErr w:type="spellStart"/>
              <w:r>
                <w:t>CodecData</w:t>
              </w:r>
              <w:proofErr w:type="spellEnd"/>
              <w:r w:rsidRPr="00094EA0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1A87" w14:textId="77777777" w:rsidR="0065267E" w:rsidRPr="004829DE" w:rsidRDefault="0065267E" w:rsidP="00580FAA">
            <w:pPr>
              <w:pStyle w:val="TAC"/>
              <w:rPr>
                <w:ins w:id="491" w:author="Bruno Landais - rev2" w:date="2022-05-02T17:06:00Z"/>
              </w:rPr>
            </w:pPr>
            <w:ins w:id="492" w:author="Bruno Landais - rev2" w:date="2022-05-02T17:06:00Z">
              <w:r w:rsidRPr="00094E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9677" w14:textId="77777777" w:rsidR="0065267E" w:rsidRPr="004829DE" w:rsidRDefault="0065267E" w:rsidP="00580FAA">
            <w:pPr>
              <w:pStyle w:val="TAL"/>
              <w:rPr>
                <w:ins w:id="493" w:author="Bruno Landais - rev2" w:date="2022-05-02T17:06:00Z"/>
              </w:rPr>
            </w:pPr>
            <w:ins w:id="494" w:author="Bruno Landais - rev2" w:date="2022-05-02T17:06:00Z">
              <w:r w:rsidRPr="00094EA0">
                <w:t>1..2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42F2" w14:textId="77777777" w:rsidR="0065267E" w:rsidRPr="004829DE" w:rsidRDefault="0065267E" w:rsidP="00580FAA">
            <w:pPr>
              <w:pStyle w:val="TAL"/>
              <w:rPr>
                <w:ins w:id="495" w:author="Bruno Landais - rev2" w:date="2022-05-02T17:06:00Z"/>
                <w:rFonts w:cs="Arial"/>
                <w:szCs w:val="18"/>
                <w:lang w:eastAsia="zh-CN"/>
              </w:rPr>
            </w:pPr>
            <w:ins w:id="496" w:author="Bruno Landais - rev2" w:date="2022-05-02T17:06:00Z">
              <w:r>
                <w:rPr>
                  <w:rFonts w:cs="Arial"/>
                  <w:szCs w:val="18"/>
                  <w:lang w:eastAsia="zh-CN"/>
                </w:rPr>
                <w:t>Indicates the Codec Data.</w:t>
              </w:r>
            </w:ins>
          </w:p>
        </w:tc>
      </w:tr>
    </w:tbl>
    <w:p w14:paraId="5748023B" w14:textId="36C6BD43" w:rsidR="0065267E" w:rsidRDefault="0065267E" w:rsidP="0065267E">
      <w:pPr>
        <w:pStyle w:val="EditorsNote"/>
      </w:pPr>
    </w:p>
    <w:p w14:paraId="01577595" w14:textId="77777777" w:rsidR="0065267E" w:rsidRDefault="0065267E" w:rsidP="0065267E">
      <w:pPr>
        <w:pStyle w:val="EditorsNote"/>
      </w:pPr>
    </w:p>
    <w:p w14:paraId="008A67FB" w14:textId="77777777" w:rsidR="0065267E" w:rsidRPr="006B5418" w:rsidRDefault="0065267E" w:rsidP="00652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C3B3CA" w14:textId="77777777" w:rsidR="0065267E" w:rsidRDefault="0065267E" w:rsidP="0065267E">
      <w:pPr>
        <w:pStyle w:val="Heading4"/>
        <w:rPr>
          <w:ins w:id="497" w:author="Bruno Landais - rev2" w:date="2022-05-02T17:06:00Z"/>
        </w:rPr>
      </w:pPr>
      <w:bookmarkStart w:id="498" w:name="_Toc28012462"/>
      <w:bookmarkStart w:id="499" w:name="_Toc36038420"/>
      <w:bookmarkStart w:id="500" w:name="_Toc45133690"/>
      <w:bookmarkStart w:id="501" w:name="_Toc51762444"/>
      <w:bookmarkStart w:id="502" w:name="_Toc59017016"/>
      <w:bookmarkStart w:id="503" w:name="_Toc97282770"/>
      <w:ins w:id="504" w:author="Bruno Landais - rev2" w:date="2022-05-02T17:06:00Z">
        <w:r>
          <w:t>5.9.4.z</w:t>
        </w:r>
        <w:r>
          <w:tab/>
          <w:t xml:space="preserve">Type </w:t>
        </w:r>
        <w:proofErr w:type="spellStart"/>
        <w:r>
          <w:t>MediaSubComp</w:t>
        </w:r>
        <w:bookmarkEnd w:id="498"/>
        <w:bookmarkEnd w:id="499"/>
        <w:bookmarkEnd w:id="500"/>
        <w:bookmarkEnd w:id="501"/>
        <w:bookmarkEnd w:id="502"/>
        <w:bookmarkEnd w:id="503"/>
        <w:proofErr w:type="spellEnd"/>
      </w:ins>
    </w:p>
    <w:p w14:paraId="66D541A5" w14:textId="77777777" w:rsidR="0065267E" w:rsidRDefault="0065267E" w:rsidP="0065267E">
      <w:pPr>
        <w:pStyle w:val="TH"/>
        <w:rPr>
          <w:ins w:id="505" w:author="Bruno Landais - rev2" w:date="2022-05-02T17:06:00Z"/>
        </w:rPr>
      </w:pPr>
      <w:ins w:id="506" w:author="Bruno Landais - rev2" w:date="2022-05-02T17:06:00Z">
        <w:r>
          <w:t xml:space="preserve">Table 5.9.4.z-1: Definition of type </w:t>
        </w:r>
        <w:proofErr w:type="spellStart"/>
        <w:r>
          <w:t>MediaSubComp</w:t>
        </w:r>
        <w:proofErr w:type="spellEnd"/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984"/>
        <w:gridCol w:w="425"/>
        <w:gridCol w:w="1276"/>
        <w:gridCol w:w="3686"/>
      </w:tblGrid>
      <w:tr w:rsidR="0065267E" w14:paraId="6A17C907" w14:textId="77777777" w:rsidTr="00580FAA">
        <w:trPr>
          <w:cantSplit/>
          <w:tblHeader/>
          <w:jc w:val="center"/>
          <w:ins w:id="507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44683" w14:textId="77777777" w:rsidR="0065267E" w:rsidRDefault="0065267E" w:rsidP="00580FAA">
            <w:pPr>
              <w:pStyle w:val="TAH"/>
              <w:rPr>
                <w:ins w:id="508" w:author="Bruno Landais - rev2" w:date="2022-05-02T17:06:00Z"/>
              </w:rPr>
            </w:pPr>
            <w:ins w:id="509" w:author="Bruno Landais - rev2" w:date="2022-05-02T17:06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1D4D3" w14:textId="77777777" w:rsidR="0065267E" w:rsidRDefault="0065267E" w:rsidP="00580FAA">
            <w:pPr>
              <w:pStyle w:val="TAH"/>
              <w:rPr>
                <w:ins w:id="510" w:author="Bruno Landais - rev2" w:date="2022-05-02T17:06:00Z"/>
              </w:rPr>
            </w:pPr>
            <w:ins w:id="511" w:author="Bruno Landais - rev2" w:date="2022-05-02T17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E7633" w14:textId="77777777" w:rsidR="0065267E" w:rsidRDefault="0065267E" w:rsidP="00580FAA">
            <w:pPr>
              <w:pStyle w:val="TAH"/>
              <w:rPr>
                <w:ins w:id="512" w:author="Bruno Landais - rev2" w:date="2022-05-02T17:06:00Z"/>
              </w:rPr>
            </w:pPr>
            <w:ins w:id="513" w:author="Bruno Landais - rev2" w:date="2022-05-02T17:06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94A50" w14:textId="77777777" w:rsidR="0065267E" w:rsidRDefault="0065267E" w:rsidP="00580FAA">
            <w:pPr>
              <w:pStyle w:val="TAH"/>
              <w:rPr>
                <w:ins w:id="514" w:author="Bruno Landais - rev2" w:date="2022-05-02T17:06:00Z"/>
              </w:rPr>
            </w:pPr>
            <w:ins w:id="515" w:author="Bruno Landais - rev2" w:date="2022-05-02T17:06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492FE" w14:textId="77777777" w:rsidR="0065267E" w:rsidRDefault="0065267E" w:rsidP="00580FAA">
            <w:pPr>
              <w:pStyle w:val="TAH"/>
              <w:rPr>
                <w:ins w:id="516" w:author="Bruno Landais - rev2" w:date="2022-05-02T17:06:00Z"/>
                <w:rFonts w:cs="Arial"/>
                <w:szCs w:val="18"/>
              </w:rPr>
            </w:pPr>
            <w:ins w:id="517" w:author="Bruno Landais - rev2" w:date="2022-05-02T17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5267E" w14:paraId="79F6D643" w14:textId="77777777" w:rsidTr="00580FAA">
        <w:trPr>
          <w:cantSplit/>
          <w:jc w:val="center"/>
          <w:ins w:id="518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F892" w14:textId="77777777" w:rsidR="0065267E" w:rsidRPr="00094EA0" w:rsidRDefault="0065267E" w:rsidP="00580FAA">
            <w:pPr>
              <w:pStyle w:val="TAL"/>
              <w:rPr>
                <w:ins w:id="519" w:author="Bruno Landais - rev2" w:date="2022-05-02T17:06:00Z"/>
              </w:rPr>
            </w:pPr>
            <w:proofErr w:type="spellStart"/>
            <w:ins w:id="520" w:author="Bruno Landais - rev2" w:date="2022-05-02T17:06:00Z">
              <w:r w:rsidRPr="00094EA0">
                <w:t>fNum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C983" w14:textId="77777777" w:rsidR="0065267E" w:rsidRPr="00094EA0" w:rsidRDefault="0065267E" w:rsidP="00580FAA">
            <w:pPr>
              <w:pStyle w:val="TAL"/>
              <w:rPr>
                <w:ins w:id="521" w:author="Bruno Landais - rev2" w:date="2022-05-02T17:06:00Z"/>
              </w:rPr>
            </w:pPr>
            <w:ins w:id="522" w:author="Bruno Landais - rev2" w:date="2022-05-02T17:06:00Z">
              <w:r w:rsidRPr="00BC4362">
                <w:t>I</w:t>
              </w:r>
              <w:r w:rsidRPr="00094EA0"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393" w14:textId="77777777" w:rsidR="0065267E" w:rsidRPr="00094EA0" w:rsidRDefault="0065267E" w:rsidP="00580FAA">
            <w:pPr>
              <w:pStyle w:val="TAC"/>
              <w:rPr>
                <w:ins w:id="523" w:author="Bruno Landais - rev2" w:date="2022-05-02T17:06:00Z"/>
              </w:rPr>
            </w:pPr>
            <w:ins w:id="524" w:author="Bruno Landais - rev2" w:date="2022-05-02T17:06:00Z">
              <w:r w:rsidRPr="00094EA0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8833" w14:textId="77777777" w:rsidR="0065267E" w:rsidRPr="00094EA0" w:rsidRDefault="0065267E" w:rsidP="00580FAA">
            <w:pPr>
              <w:pStyle w:val="TAC"/>
              <w:rPr>
                <w:ins w:id="525" w:author="Bruno Landais - rev2" w:date="2022-05-02T17:06:00Z"/>
              </w:rPr>
            </w:pPr>
            <w:ins w:id="526" w:author="Bruno Landais - rev2" w:date="2022-05-02T17:06:00Z">
              <w:r w:rsidRPr="00094EA0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F8A6" w14:textId="77777777" w:rsidR="0065267E" w:rsidRPr="00094EA0" w:rsidRDefault="0065267E" w:rsidP="00580FAA">
            <w:pPr>
              <w:pStyle w:val="TAL"/>
              <w:rPr>
                <w:ins w:id="527" w:author="Bruno Landais - rev2" w:date="2022-05-02T17:06:00Z"/>
                <w:rFonts w:cs="Arial"/>
                <w:szCs w:val="18"/>
              </w:rPr>
            </w:pPr>
            <w:ins w:id="528" w:author="Bruno Landais - rev2" w:date="2022-05-02T17:06:00Z">
              <w:r w:rsidRPr="00094EA0">
                <w:rPr>
                  <w:rFonts w:cs="Arial"/>
                  <w:szCs w:val="18"/>
                </w:rPr>
                <w:t>Identifies the ordinal number of the service data flow.</w:t>
              </w:r>
            </w:ins>
          </w:p>
        </w:tc>
      </w:tr>
      <w:tr w:rsidR="0065267E" w14:paraId="40FABDB9" w14:textId="77777777" w:rsidTr="00580FAA">
        <w:trPr>
          <w:cantSplit/>
          <w:jc w:val="center"/>
          <w:ins w:id="529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C001" w14:textId="77777777" w:rsidR="0065267E" w:rsidRPr="00094EA0" w:rsidRDefault="0065267E" w:rsidP="00580FAA">
            <w:pPr>
              <w:pStyle w:val="TAL"/>
              <w:rPr>
                <w:ins w:id="530" w:author="Bruno Landais - rev2" w:date="2022-05-02T17:06:00Z"/>
              </w:rPr>
            </w:pPr>
            <w:proofErr w:type="spellStart"/>
            <w:ins w:id="531" w:author="Bruno Landais - rev2" w:date="2022-05-02T17:06:00Z">
              <w:r w:rsidRPr="00094EA0">
                <w:t>f</w:t>
              </w:r>
              <w:r>
                <w:t>lowInfos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9CFD" w14:textId="77777777" w:rsidR="0065267E" w:rsidRPr="00094EA0" w:rsidRDefault="0065267E" w:rsidP="00580FAA">
            <w:pPr>
              <w:pStyle w:val="TAL"/>
              <w:rPr>
                <w:ins w:id="532" w:author="Bruno Landais - rev2" w:date="2022-05-02T17:06:00Z"/>
              </w:rPr>
            </w:pPr>
            <w:ins w:id="533" w:author="Bruno Landais - rev2" w:date="2022-05-02T17:06:00Z">
              <w:r w:rsidRPr="00094EA0">
                <w:t>array(</w:t>
              </w:r>
              <w:proofErr w:type="spellStart"/>
              <w:r w:rsidRPr="00094EA0">
                <w:t>Flo</w:t>
              </w:r>
              <w:r>
                <w:t>wInformation</w:t>
              </w:r>
              <w:proofErr w:type="spellEnd"/>
              <w:r w:rsidRPr="00094EA0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5959" w14:textId="77777777" w:rsidR="0065267E" w:rsidRPr="00094EA0" w:rsidRDefault="0065267E" w:rsidP="00580FAA">
            <w:pPr>
              <w:pStyle w:val="TAC"/>
              <w:rPr>
                <w:ins w:id="534" w:author="Bruno Landais - rev2" w:date="2022-05-02T17:06:00Z"/>
              </w:rPr>
            </w:pPr>
            <w:ins w:id="535" w:author="Bruno Landais - rev2" w:date="2022-05-02T17:06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118" w14:textId="1C3AA8FF" w:rsidR="0065267E" w:rsidRPr="00094EA0" w:rsidRDefault="0065267E" w:rsidP="00580FAA">
            <w:pPr>
              <w:pStyle w:val="TAC"/>
              <w:rPr>
                <w:ins w:id="536" w:author="Bruno Landais - rev2" w:date="2022-05-02T17:06:00Z"/>
              </w:rPr>
            </w:pPr>
            <w:ins w:id="537" w:author="Bruno Landais - rev2" w:date="2022-05-02T17:06:00Z">
              <w:r w:rsidRPr="00094EA0">
                <w:t>1..</w:t>
              </w:r>
            </w:ins>
            <w:ins w:id="538" w:author="Bruno Landais - rev2" w:date="2022-05-02T18:09:00Z">
              <w:r w:rsidR="004C0A53">
                <w:t>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5D51" w14:textId="77777777" w:rsidR="0065267E" w:rsidRPr="00094EA0" w:rsidRDefault="0065267E" w:rsidP="00580FAA">
            <w:pPr>
              <w:pStyle w:val="TAL"/>
              <w:rPr>
                <w:ins w:id="539" w:author="Bruno Landais - rev2" w:date="2022-05-02T17:06:00Z"/>
                <w:rFonts w:cs="Arial"/>
                <w:szCs w:val="18"/>
              </w:rPr>
            </w:pPr>
            <w:ins w:id="540" w:author="Bruno Landais - rev2" w:date="2022-05-02T17:06:00Z">
              <w:r w:rsidRPr="00094EA0">
                <w:rPr>
                  <w:rFonts w:cs="Arial"/>
                  <w:szCs w:val="18"/>
                </w:rPr>
                <w:t>Contains the flow description for t</w:t>
              </w:r>
              <w:r>
                <w:rPr>
                  <w:rFonts w:cs="Arial"/>
                  <w:szCs w:val="18"/>
                </w:rPr>
                <w:t xml:space="preserve">he </w:t>
              </w:r>
              <w:r w:rsidRPr="00094EA0">
                <w:rPr>
                  <w:rFonts w:cs="Arial"/>
                  <w:szCs w:val="18"/>
                </w:rPr>
                <w:t>Downlink IP flows.</w:t>
              </w:r>
            </w:ins>
          </w:p>
        </w:tc>
      </w:tr>
      <w:tr w:rsidR="0065267E" w14:paraId="2ACA637C" w14:textId="77777777" w:rsidTr="00580FAA">
        <w:trPr>
          <w:cantSplit/>
          <w:jc w:val="center"/>
          <w:ins w:id="541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3F1E" w14:textId="77777777" w:rsidR="0065267E" w:rsidRPr="00094EA0" w:rsidRDefault="0065267E" w:rsidP="00580FAA">
            <w:pPr>
              <w:pStyle w:val="TAL"/>
              <w:rPr>
                <w:ins w:id="542" w:author="Bruno Landais - rev2" w:date="2022-05-02T17:06:00Z"/>
              </w:rPr>
            </w:pPr>
            <w:proofErr w:type="spellStart"/>
            <w:ins w:id="543" w:author="Bruno Landais - rev2" w:date="2022-05-02T17:06:00Z">
              <w:r w:rsidRPr="00094EA0">
                <w:t>marBwDl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44BB" w14:textId="77777777" w:rsidR="0065267E" w:rsidRPr="00094EA0" w:rsidRDefault="0065267E" w:rsidP="00580FAA">
            <w:pPr>
              <w:pStyle w:val="TAL"/>
              <w:rPr>
                <w:ins w:id="544" w:author="Bruno Landais - rev2" w:date="2022-05-02T17:06:00Z"/>
              </w:rPr>
            </w:pPr>
            <w:proofErr w:type="spellStart"/>
            <w:ins w:id="545" w:author="Bruno Landais - rev2" w:date="2022-05-02T17:06:00Z">
              <w:r w:rsidRPr="00094EA0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83E4" w14:textId="77777777" w:rsidR="0065267E" w:rsidRPr="00094EA0" w:rsidRDefault="0065267E" w:rsidP="00580FAA">
            <w:pPr>
              <w:pStyle w:val="TAC"/>
              <w:rPr>
                <w:ins w:id="546" w:author="Bruno Landais - rev2" w:date="2022-05-02T17:06:00Z"/>
              </w:rPr>
            </w:pPr>
            <w:ins w:id="547" w:author="Bruno Landais - rev2" w:date="2022-05-02T17:06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004" w14:textId="77777777" w:rsidR="0065267E" w:rsidRPr="00094EA0" w:rsidRDefault="0065267E" w:rsidP="00580FAA">
            <w:pPr>
              <w:pStyle w:val="TAC"/>
              <w:rPr>
                <w:ins w:id="548" w:author="Bruno Landais - rev2" w:date="2022-05-02T17:06:00Z"/>
              </w:rPr>
            </w:pPr>
            <w:ins w:id="549" w:author="Bruno Landais - rev2" w:date="2022-05-02T17:06:00Z">
              <w:r w:rsidRPr="00094EA0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1083" w14:textId="77777777" w:rsidR="0065267E" w:rsidRPr="00094EA0" w:rsidRDefault="0065267E" w:rsidP="00580FAA">
            <w:pPr>
              <w:pStyle w:val="TAL"/>
              <w:rPr>
                <w:ins w:id="550" w:author="Bruno Landais - rev2" w:date="2022-05-02T17:06:00Z"/>
                <w:rFonts w:cs="Arial"/>
                <w:szCs w:val="18"/>
              </w:rPr>
            </w:pPr>
            <w:ins w:id="551" w:author="Bruno Landais - rev2" w:date="2022-05-02T17:06:00Z">
              <w:r w:rsidRPr="00094EA0">
                <w:rPr>
                  <w:rFonts w:cs="Arial"/>
                  <w:szCs w:val="18"/>
                </w:rPr>
                <w:t>Maximum requested bandwidth for the Downlink.</w:t>
              </w:r>
            </w:ins>
          </w:p>
        </w:tc>
      </w:tr>
      <w:tr w:rsidR="0065267E" w14:paraId="524F2175" w14:textId="77777777" w:rsidTr="00580FAA">
        <w:trPr>
          <w:cantSplit/>
          <w:jc w:val="center"/>
          <w:ins w:id="552" w:author="Bruno Landais - rev2" w:date="2022-05-02T17:06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431F" w14:textId="77777777" w:rsidR="0065267E" w:rsidRPr="00094EA0" w:rsidRDefault="0065267E" w:rsidP="00580FAA">
            <w:pPr>
              <w:pStyle w:val="TAL"/>
              <w:rPr>
                <w:ins w:id="553" w:author="Bruno Landais - rev2" w:date="2022-05-02T17:06:00Z"/>
              </w:rPr>
            </w:pPr>
            <w:proofErr w:type="spellStart"/>
            <w:ins w:id="554" w:author="Bruno Landais - rev2" w:date="2022-05-02T17:06:00Z">
              <w:r w:rsidRPr="00094EA0">
                <w:t>tosTrCl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C324" w14:textId="77777777" w:rsidR="0065267E" w:rsidRPr="00094EA0" w:rsidRDefault="0065267E" w:rsidP="00580FAA">
            <w:pPr>
              <w:pStyle w:val="TAL"/>
              <w:rPr>
                <w:ins w:id="555" w:author="Bruno Landais - rev2" w:date="2022-05-02T17:06:00Z"/>
              </w:rPr>
            </w:pPr>
            <w:proofErr w:type="spellStart"/>
            <w:ins w:id="556" w:author="Bruno Landais - rev2" w:date="2022-05-02T17:06:00Z">
              <w:r w:rsidRPr="00094EA0">
                <w:t>TosTrafficClass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35D7" w14:textId="77777777" w:rsidR="0065267E" w:rsidRPr="00094EA0" w:rsidRDefault="0065267E" w:rsidP="00580FAA">
            <w:pPr>
              <w:pStyle w:val="TAC"/>
              <w:rPr>
                <w:ins w:id="557" w:author="Bruno Landais - rev2" w:date="2022-05-02T17:06:00Z"/>
              </w:rPr>
            </w:pPr>
            <w:ins w:id="558" w:author="Bruno Landais - rev2" w:date="2022-05-02T17:06:00Z">
              <w:r w:rsidRPr="00094EA0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3307" w14:textId="77777777" w:rsidR="0065267E" w:rsidRPr="00094EA0" w:rsidRDefault="0065267E" w:rsidP="00580FAA">
            <w:pPr>
              <w:pStyle w:val="TAC"/>
              <w:rPr>
                <w:ins w:id="559" w:author="Bruno Landais - rev2" w:date="2022-05-02T17:06:00Z"/>
              </w:rPr>
            </w:pPr>
            <w:ins w:id="560" w:author="Bruno Landais - rev2" w:date="2022-05-02T17:06:00Z">
              <w:r w:rsidRPr="00094EA0"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6AF" w14:textId="77777777" w:rsidR="0065267E" w:rsidRPr="00152D03" w:rsidRDefault="0065267E" w:rsidP="00580FAA">
            <w:pPr>
              <w:pStyle w:val="TAL"/>
              <w:rPr>
                <w:ins w:id="561" w:author="Bruno Landais - rev2" w:date="2022-05-02T17:06:00Z"/>
                <w:rFonts w:cs="Arial"/>
                <w:szCs w:val="18"/>
              </w:rPr>
            </w:pPr>
            <w:ins w:id="562" w:author="Bruno Landais - rev2" w:date="2022-05-02T17:06:00Z">
              <w:r w:rsidRPr="00094EA0">
                <w:rPr>
                  <w:rFonts w:cs="Arial"/>
                  <w:szCs w:val="18"/>
                </w:rPr>
                <w:t>Type of Service or Traffic Class.</w:t>
              </w:r>
            </w:ins>
          </w:p>
        </w:tc>
      </w:tr>
    </w:tbl>
    <w:p w14:paraId="7D8F5EAC" w14:textId="77777777" w:rsidR="0065267E" w:rsidRDefault="0065267E" w:rsidP="005C62D4">
      <w:pPr>
        <w:pStyle w:val="EditorsNote"/>
      </w:pPr>
    </w:p>
    <w:p w14:paraId="07BA75E0" w14:textId="5702DACE" w:rsidR="003D3ECF" w:rsidRDefault="003D3ECF" w:rsidP="00751EFE">
      <w:pPr>
        <w:pStyle w:val="Heading4"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83"/>
    <w:bookmarkEnd w:id="284"/>
    <w:p w14:paraId="672BEB2E" w14:textId="77777777" w:rsidR="00DE4347" w:rsidRPr="006B5418" w:rsidRDefault="00DE4347" w:rsidP="00DE43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24ED96" w14:textId="77777777" w:rsidR="001076B7" w:rsidRPr="00F11966" w:rsidRDefault="001076B7" w:rsidP="001076B7">
      <w:pPr>
        <w:pStyle w:val="Heading2"/>
      </w:pPr>
      <w:bookmarkStart w:id="563" w:name="_Toc24925935"/>
      <w:bookmarkStart w:id="564" w:name="_Toc24926113"/>
      <w:bookmarkStart w:id="565" w:name="_Toc24926289"/>
      <w:bookmarkStart w:id="566" w:name="_Toc33964149"/>
      <w:bookmarkStart w:id="567" w:name="_Toc33980916"/>
      <w:bookmarkStart w:id="568" w:name="_Toc36462718"/>
      <w:bookmarkStart w:id="569" w:name="_Toc36462914"/>
      <w:bookmarkStart w:id="570" w:name="_Toc43026185"/>
      <w:bookmarkStart w:id="571" w:name="_Toc49763719"/>
      <w:bookmarkStart w:id="572" w:name="_Toc56754420"/>
      <w:bookmarkStart w:id="573" w:name="_Toc88743220"/>
      <w:bookmarkStart w:id="574" w:name="_Toc97025577"/>
      <w:r w:rsidRPr="00F11966">
        <w:t>A.2</w:t>
      </w:r>
      <w:r w:rsidRPr="00F11966">
        <w:tab/>
        <w:t>Data related to Common Data Types</w:t>
      </w:r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14:paraId="21BB5043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A02D9BB" w14:textId="77777777" w:rsidR="001076B7" w:rsidRPr="00F11966" w:rsidRDefault="001076B7" w:rsidP="001076B7">
      <w:pPr>
        <w:pStyle w:val="PL"/>
        <w:rPr>
          <w:lang w:val="en-US"/>
        </w:rPr>
      </w:pPr>
    </w:p>
    <w:p w14:paraId="4A67A809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5A63797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54AF58EC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5F330FF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DAB899E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8CB4A36" w14:textId="77777777" w:rsidR="001076B7" w:rsidRPr="00F11966" w:rsidRDefault="001076B7" w:rsidP="001076B7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9EAF553" w14:textId="77777777" w:rsidR="001076B7" w:rsidRPr="00F11966" w:rsidRDefault="001076B7" w:rsidP="001076B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64728CB" w14:textId="165EFDD6" w:rsidR="00DE4347" w:rsidRDefault="00DE4347" w:rsidP="00F15DE3"/>
    <w:p w14:paraId="5D8C29F2" w14:textId="77777777" w:rsidR="001076B7" w:rsidRDefault="001076B7" w:rsidP="001076B7">
      <w:pPr>
        <w:pStyle w:val="PL"/>
        <w:rPr>
          <w:noProof w:val="0"/>
        </w:rPr>
      </w:pPr>
      <w:r>
        <w:rPr>
          <w:noProof w:val="0"/>
        </w:rPr>
        <w:t>[…]</w:t>
      </w:r>
    </w:p>
    <w:p w14:paraId="553CC824" w14:textId="45476E12" w:rsidR="001076B7" w:rsidRDefault="001076B7" w:rsidP="00F15DE3"/>
    <w:p w14:paraId="7FDAF34F" w14:textId="77777777" w:rsidR="0065267E" w:rsidRDefault="0065267E" w:rsidP="0065267E">
      <w:pPr>
        <w:pStyle w:val="PL"/>
        <w:rPr>
          <w:lang w:val="en-US" w:eastAsia="en-GB"/>
        </w:rPr>
      </w:pPr>
      <w:r>
        <w:rPr>
          <w:lang w:val="en-US"/>
        </w:rPr>
        <w:t># Data Types related to MBS as defined in clause 5.9</w:t>
      </w:r>
    </w:p>
    <w:p w14:paraId="0DB521F3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</w:t>
      </w:r>
    </w:p>
    <w:p w14:paraId="78E431AE" w14:textId="77777777" w:rsidR="0065267E" w:rsidRDefault="0065267E" w:rsidP="0065267E">
      <w:pPr>
        <w:pStyle w:val="PL"/>
        <w:rPr>
          <w:lang w:val="en-US"/>
        </w:rPr>
      </w:pPr>
    </w:p>
    <w:p w14:paraId="6552C836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</w:t>
      </w:r>
    </w:p>
    <w:p w14:paraId="33D79DF4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71D3676A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</w:t>
      </w:r>
    </w:p>
    <w:p w14:paraId="56333C2D" w14:textId="77777777" w:rsidR="0065267E" w:rsidRDefault="0065267E" w:rsidP="0065267E">
      <w:pPr>
        <w:pStyle w:val="PL"/>
      </w:pPr>
      <w:r>
        <w:t>#</w:t>
      </w:r>
    </w:p>
    <w:p w14:paraId="06986F21" w14:textId="77777777" w:rsidR="0065267E" w:rsidRDefault="0065267E" w:rsidP="0065267E">
      <w:pPr>
        <w:pStyle w:val="PL"/>
        <w:rPr>
          <w:lang w:val="en-US"/>
        </w:rPr>
      </w:pPr>
    </w:p>
    <w:p w14:paraId="20EC043B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AreaSessionId:</w:t>
      </w:r>
    </w:p>
    <w:p w14:paraId="196B0A9A" w14:textId="77777777" w:rsidR="0065267E" w:rsidRDefault="0065267E" w:rsidP="0065267E">
      <w:pPr>
        <w:pStyle w:val="PL"/>
      </w:pPr>
      <w:r>
        <w:t xml:space="preserve">      $ref: '#/components/schemas/Uint16'</w:t>
      </w:r>
    </w:p>
    <w:p w14:paraId="71CA259F" w14:textId="77777777" w:rsidR="0065267E" w:rsidRPr="00580FAA" w:rsidRDefault="0065267E" w:rsidP="0065267E">
      <w:pPr>
        <w:pStyle w:val="PL"/>
        <w:rPr>
          <w:ins w:id="575" w:author="Bruno Landais - rev2" w:date="2022-05-02T17:09:00Z"/>
          <w:rFonts w:cs="Courier New"/>
          <w:noProof w:val="0"/>
          <w:szCs w:val="16"/>
          <w:lang w:val="fr-FR"/>
        </w:rPr>
      </w:pPr>
      <w:ins w:id="576" w:author="Bruno Landais - rev2" w:date="2022-05-02T17:09:00Z">
        <w:r w:rsidRPr="0065267E">
          <w:rPr>
            <w:rFonts w:cs="Courier New"/>
            <w:noProof w:val="0"/>
            <w:szCs w:val="16"/>
          </w:rPr>
          <w:t xml:space="preserve">    </w:t>
        </w:r>
        <w:proofErr w:type="spellStart"/>
        <w:r w:rsidRPr="00580FAA">
          <w:rPr>
            <w:rFonts w:cs="Courier New"/>
            <w:noProof w:val="0"/>
            <w:szCs w:val="16"/>
            <w:lang w:val="fr-FR"/>
          </w:rPr>
          <w:t>CodecData</w:t>
        </w:r>
        <w:proofErr w:type="spellEnd"/>
        <w:r w:rsidRPr="00580FAA">
          <w:rPr>
            <w:rFonts w:cs="Courier New"/>
            <w:noProof w:val="0"/>
            <w:szCs w:val="16"/>
            <w:lang w:val="fr-FR"/>
          </w:rPr>
          <w:t>:</w:t>
        </w:r>
      </w:ins>
    </w:p>
    <w:p w14:paraId="73123933" w14:textId="3AC7CD10" w:rsidR="0065267E" w:rsidRPr="00580FAA" w:rsidRDefault="0065267E" w:rsidP="0065267E">
      <w:pPr>
        <w:pStyle w:val="PL"/>
        <w:rPr>
          <w:ins w:id="577" w:author="Bruno Landais - rev2" w:date="2022-05-02T17:09:00Z"/>
          <w:rFonts w:cs="Courier New"/>
          <w:noProof w:val="0"/>
          <w:szCs w:val="16"/>
          <w:lang w:val="fr-FR"/>
        </w:rPr>
      </w:pPr>
      <w:ins w:id="578" w:author="Bruno Landais - rev2" w:date="2022-05-02T17:09:00Z">
        <w:r w:rsidRPr="00580FAA">
          <w:rPr>
            <w:rFonts w:cs="Courier New"/>
            <w:noProof w:val="0"/>
            <w:szCs w:val="16"/>
            <w:lang w:val="fr-FR"/>
          </w:rPr>
          <w:t xml:space="preserve">      description: </w:t>
        </w:r>
        <w:proofErr w:type="spellStart"/>
        <w:r w:rsidRPr="00580FAA">
          <w:rPr>
            <w:rFonts w:cs="Courier New"/>
            <w:noProof w:val="0"/>
            <w:szCs w:val="16"/>
            <w:lang w:val="fr-FR"/>
          </w:rPr>
          <w:t>Contains</w:t>
        </w:r>
        <w:proofErr w:type="spellEnd"/>
        <w:r w:rsidRPr="00580FAA">
          <w:rPr>
            <w:rFonts w:cs="Courier New"/>
            <w:noProof w:val="0"/>
            <w:szCs w:val="16"/>
            <w:lang w:val="fr-FR"/>
          </w:rPr>
          <w:t xml:space="preserve"> codec </w:t>
        </w:r>
        <w:proofErr w:type="spellStart"/>
        <w:r w:rsidRPr="00580FAA">
          <w:rPr>
            <w:rFonts w:cs="Courier New"/>
            <w:noProof w:val="0"/>
            <w:szCs w:val="16"/>
            <w:lang w:val="fr-FR"/>
          </w:rPr>
          <w:t>related</w:t>
        </w:r>
        <w:proofErr w:type="spellEnd"/>
        <w:r w:rsidRPr="00580FAA">
          <w:rPr>
            <w:rFonts w:cs="Courier New"/>
            <w:noProof w:val="0"/>
            <w:szCs w:val="16"/>
            <w:lang w:val="fr-FR"/>
          </w:rPr>
          <w:t xml:space="preserve"> information</w:t>
        </w:r>
      </w:ins>
    </w:p>
    <w:p w14:paraId="1D293DDC" w14:textId="77777777" w:rsidR="0065267E" w:rsidRDefault="0065267E" w:rsidP="0065267E">
      <w:pPr>
        <w:pStyle w:val="PL"/>
        <w:rPr>
          <w:ins w:id="579" w:author="Bruno Landais - rev2" w:date="2022-05-02T17:09:00Z"/>
          <w:rFonts w:cs="Courier New"/>
          <w:noProof w:val="0"/>
          <w:szCs w:val="16"/>
        </w:rPr>
      </w:pPr>
      <w:ins w:id="580" w:author="Bruno Landais - rev2" w:date="2022-05-02T17:09:00Z">
        <w:r w:rsidRPr="00580FAA">
          <w:rPr>
            <w:rFonts w:cs="Courier New"/>
            <w:noProof w:val="0"/>
            <w:szCs w:val="16"/>
            <w:lang w:val="fr-FR"/>
          </w:rPr>
          <w:t xml:space="preserve">      </w:t>
        </w:r>
        <w:r>
          <w:rPr>
            <w:rFonts w:cs="Courier New"/>
            <w:noProof w:val="0"/>
            <w:szCs w:val="16"/>
          </w:rPr>
          <w:t>type: string</w:t>
        </w:r>
      </w:ins>
    </w:p>
    <w:p w14:paraId="5236DCCA" w14:textId="77777777" w:rsidR="0065267E" w:rsidRDefault="0065267E" w:rsidP="0065267E">
      <w:pPr>
        <w:pStyle w:val="PL"/>
        <w:rPr>
          <w:ins w:id="581" w:author="Bruno Landais - rev2" w:date="2022-05-02T17:09:00Z"/>
          <w:rFonts w:cs="Courier New"/>
          <w:noProof w:val="0"/>
          <w:szCs w:val="16"/>
        </w:rPr>
      </w:pPr>
      <w:ins w:id="582" w:author="Bruno Landais - rev2" w:date="2022-05-02T17:09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FlowInformation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DC1103F" w14:textId="7ADE2F96" w:rsidR="0065267E" w:rsidRDefault="0065267E" w:rsidP="0065267E">
      <w:pPr>
        <w:pStyle w:val="PL"/>
        <w:rPr>
          <w:ins w:id="583" w:author="Bruno Landais - rev2" w:date="2022-05-02T17:09:00Z"/>
          <w:rFonts w:cs="Courier New"/>
          <w:noProof w:val="0"/>
          <w:szCs w:val="16"/>
        </w:rPr>
      </w:pPr>
      <w:ins w:id="584" w:author="Bruno Landais - rev2" w:date="2022-05-02T17:09:00Z">
        <w:r>
          <w:rPr>
            <w:rFonts w:cs="Courier New"/>
            <w:noProof w:val="0"/>
            <w:szCs w:val="16"/>
          </w:rPr>
          <w:t xml:space="preserve">      description: Defines a packet filter of an IP flow</w:t>
        </w:r>
      </w:ins>
    </w:p>
    <w:p w14:paraId="1298F2B8" w14:textId="77777777" w:rsidR="0065267E" w:rsidRDefault="0065267E" w:rsidP="0065267E">
      <w:pPr>
        <w:pStyle w:val="PL"/>
        <w:rPr>
          <w:ins w:id="585" w:author="Bruno Landais - rev2" w:date="2022-05-02T17:09:00Z"/>
        </w:rPr>
      </w:pPr>
      <w:ins w:id="586" w:author="Bruno Landais - rev2" w:date="2022-05-02T17:09:00Z">
        <w:r>
          <w:rPr>
            <w:rFonts w:cs="Courier New"/>
            <w:noProof w:val="0"/>
            <w:szCs w:val="16"/>
          </w:rPr>
          <w:t xml:space="preserve">      type: string</w:t>
        </w:r>
      </w:ins>
    </w:p>
    <w:p w14:paraId="10A4284E" w14:textId="77777777" w:rsidR="0065267E" w:rsidRDefault="0065267E" w:rsidP="0065267E">
      <w:pPr>
        <w:pStyle w:val="PL"/>
        <w:rPr>
          <w:ins w:id="587" w:author="Bruno Landais - rev2" w:date="2022-05-02T17:09:00Z"/>
        </w:rPr>
      </w:pPr>
      <w:ins w:id="588" w:author="Bruno Landais - rev2" w:date="2022-05-02T17:09:00Z">
        <w:r>
          <w:t xml:space="preserve">    TosTrafficClass:</w:t>
        </w:r>
      </w:ins>
    </w:p>
    <w:p w14:paraId="04AAF94D" w14:textId="77777777" w:rsidR="0065267E" w:rsidRDefault="0065267E" w:rsidP="0065267E">
      <w:pPr>
        <w:pStyle w:val="PL"/>
        <w:rPr>
          <w:ins w:id="589" w:author="Bruno Landais - rev2" w:date="2022-05-02T17:09:00Z"/>
        </w:rPr>
      </w:pPr>
      <w:ins w:id="590" w:author="Bruno Landais - rev2" w:date="2022-05-02T17:09:00Z">
        <w:r>
          <w:t xml:space="preserve">      description: &gt;</w:t>
        </w:r>
      </w:ins>
    </w:p>
    <w:p w14:paraId="2E2AC4F5" w14:textId="77777777" w:rsidR="0065267E" w:rsidRDefault="0065267E" w:rsidP="0065267E">
      <w:pPr>
        <w:pStyle w:val="PL"/>
        <w:rPr>
          <w:ins w:id="591" w:author="Bruno Landais - rev2" w:date="2022-05-02T17:09:00Z"/>
        </w:rPr>
      </w:pPr>
      <w:ins w:id="592" w:author="Bruno Landais - rev2" w:date="2022-05-02T17:09:00Z">
        <w:r>
          <w:t xml:space="preserve">        2-octet string, where each octet is encoded in hexadecimal representation.</w:t>
        </w:r>
      </w:ins>
    </w:p>
    <w:p w14:paraId="39D2B782" w14:textId="77777777" w:rsidR="0065267E" w:rsidRDefault="0065267E" w:rsidP="0065267E">
      <w:pPr>
        <w:pStyle w:val="PL"/>
        <w:rPr>
          <w:ins w:id="593" w:author="Bruno Landais - rev2" w:date="2022-05-02T17:09:00Z"/>
        </w:rPr>
      </w:pPr>
      <w:ins w:id="594" w:author="Bruno Landais - rev2" w:date="2022-05-02T17:09:00Z">
        <w:r>
          <w:t xml:space="preserve">        The first octet contains the IPv4 Type-of-Service or the IPv6 Traffic-Class field</w:t>
        </w:r>
      </w:ins>
    </w:p>
    <w:p w14:paraId="63D6BB29" w14:textId="77777777" w:rsidR="0065267E" w:rsidRDefault="0065267E" w:rsidP="0065267E">
      <w:pPr>
        <w:pStyle w:val="PL"/>
        <w:rPr>
          <w:ins w:id="595" w:author="Bruno Landais - rev2" w:date="2022-05-02T17:09:00Z"/>
        </w:rPr>
      </w:pPr>
      <w:ins w:id="596" w:author="Bruno Landais - rev2" w:date="2022-05-02T17:09:00Z">
        <w:r>
          <w:t xml:space="preserve">        and the second octet contains the ToS/Traffic Class mask field.</w:t>
        </w:r>
      </w:ins>
    </w:p>
    <w:p w14:paraId="3FD6F1EE" w14:textId="77777777" w:rsidR="0065267E" w:rsidRDefault="0065267E" w:rsidP="0065267E">
      <w:pPr>
        <w:pStyle w:val="PL"/>
        <w:rPr>
          <w:ins w:id="597" w:author="Bruno Landais - rev2" w:date="2022-05-02T17:09:00Z"/>
        </w:rPr>
      </w:pPr>
      <w:ins w:id="598" w:author="Bruno Landais - rev2" w:date="2022-05-02T17:09:00Z">
        <w:r>
          <w:t xml:space="preserve">      type: string</w:t>
        </w:r>
      </w:ins>
    </w:p>
    <w:p w14:paraId="3A826E24" w14:textId="77777777" w:rsidR="0065267E" w:rsidRDefault="0065267E" w:rsidP="0065267E">
      <w:pPr>
        <w:pStyle w:val="PL"/>
        <w:rPr>
          <w:lang w:val="en-US"/>
        </w:rPr>
      </w:pPr>
    </w:p>
    <w:p w14:paraId="38C83DC2" w14:textId="77777777" w:rsidR="0065267E" w:rsidRDefault="0065267E" w:rsidP="0065267E">
      <w:pPr>
        <w:pStyle w:val="PL"/>
      </w:pPr>
    </w:p>
    <w:p w14:paraId="74F61DC8" w14:textId="77777777" w:rsidR="0065267E" w:rsidRDefault="0065267E" w:rsidP="0065267E">
      <w:pPr>
        <w:pStyle w:val="PL"/>
      </w:pPr>
      <w:r>
        <w:t>#</w:t>
      </w:r>
    </w:p>
    <w:p w14:paraId="20E1677C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24BD432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</w:t>
      </w:r>
    </w:p>
    <w:p w14:paraId="321834F7" w14:textId="77777777" w:rsidR="0065267E" w:rsidRDefault="0065267E" w:rsidP="0065267E">
      <w:pPr>
        <w:pStyle w:val="PL"/>
        <w:rPr>
          <w:lang w:val="en-US"/>
        </w:rPr>
      </w:pPr>
      <w:r>
        <w:t>#</w:t>
      </w:r>
    </w:p>
    <w:p w14:paraId="65B4C76A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MbsServiceType</w:t>
      </w:r>
      <w:r>
        <w:rPr>
          <w:lang w:val="en-US"/>
        </w:rPr>
        <w:t>:</w:t>
      </w:r>
    </w:p>
    <w:p w14:paraId="63531CA0" w14:textId="77777777" w:rsidR="0065267E" w:rsidRDefault="0065267E" w:rsidP="0065267E">
      <w:pPr>
        <w:pStyle w:val="PL"/>
      </w:pPr>
      <w:r>
        <w:t xml:space="preserve">      description: Indicates the type of an MBS session</w:t>
      </w:r>
    </w:p>
    <w:p w14:paraId="067E0E47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CF67FB4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78DE1EE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69210A27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MULTICAST</w:t>
      </w:r>
    </w:p>
    <w:p w14:paraId="338F57D4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BROADCAST</w:t>
      </w:r>
    </w:p>
    <w:p w14:paraId="1D293BCE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51E814DE" w14:textId="77777777" w:rsidR="0065267E" w:rsidRDefault="0065267E" w:rsidP="0065267E">
      <w:pPr>
        <w:pStyle w:val="PL"/>
        <w:rPr>
          <w:lang w:val="en-US"/>
        </w:rPr>
      </w:pPr>
    </w:p>
    <w:p w14:paraId="4F7569FB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MbsSessionActivityStatus</w:t>
      </w:r>
      <w:r>
        <w:rPr>
          <w:lang w:val="en-US"/>
        </w:rPr>
        <w:t>:</w:t>
      </w:r>
    </w:p>
    <w:p w14:paraId="666F9A26" w14:textId="77777777" w:rsidR="0065267E" w:rsidRDefault="0065267E" w:rsidP="0065267E">
      <w:pPr>
        <w:pStyle w:val="PL"/>
        <w:rPr>
          <w:lang w:val="en-US"/>
        </w:rPr>
      </w:pPr>
      <w:r>
        <w:t xml:space="preserve">      description: Indicates the MBS session's activity status</w:t>
      </w:r>
    </w:p>
    <w:p w14:paraId="62798715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402451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16BE22A7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17441173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ACTIVE</w:t>
      </w:r>
    </w:p>
    <w:p w14:paraId="295E25C5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IN</w:t>
      </w:r>
      <w:r>
        <w:t>ACTIVE</w:t>
      </w:r>
    </w:p>
    <w:p w14:paraId="1BDBCADD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5A024106" w14:textId="77777777" w:rsidR="0065267E" w:rsidRDefault="0065267E" w:rsidP="0065267E">
      <w:pPr>
        <w:pStyle w:val="PL"/>
        <w:rPr>
          <w:lang w:val="en-US"/>
        </w:rPr>
      </w:pPr>
    </w:p>
    <w:p w14:paraId="23855AA0" w14:textId="77777777" w:rsidR="0065267E" w:rsidRDefault="0065267E" w:rsidP="0065267E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MbsSessionEventType</w:t>
      </w:r>
      <w:proofErr w:type="spellEnd"/>
      <w:r>
        <w:rPr>
          <w:noProof w:val="0"/>
        </w:rPr>
        <w:t>:</w:t>
      </w:r>
    </w:p>
    <w:p w14:paraId="4DF25EA0" w14:textId="77777777" w:rsidR="0065267E" w:rsidRDefault="0065267E" w:rsidP="0065267E">
      <w:pPr>
        <w:pStyle w:val="PL"/>
        <w:rPr>
          <w:noProof w:val="0"/>
        </w:rPr>
      </w:pPr>
      <w:r>
        <w:rPr>
          <w:noProof w:val="0"/>
        </w:rPr>
        <w:t xml:space="preserve">      description: MBS Session Event Type</w:t>
      </w:r>
    </w:p>
    <w:p w14:paraId="66250A4C" w14:textId="77777777" w:rsidR="0065267E" w:rsidRDefault="0065267E" w:rsidP="0065267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608EE36" w14:textId="77777777" w:rsidR="0065267E" w:rsidRDefault="0065267E" w:rsidP="0065267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0FA756FA" w14:textId="77777777" w:rsidR="0065267E" w:rsidRDefault="0065267E" w:rsidP="0065267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21C061A1" w14:textId="77777777" w:rsidR="0065267E" w:rsidRDefault="0065267E" w:rsidP="0065267E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t>MBS_REL_TMGI_EXPIRY</w:t>
      </w:r>
    </w:p>
    <w:p w14:paraId="6C6E28CA" w14:textId="77777777" w:rsidR="0065267E" w:rsidRDefault="0065267E" w:rsidP="0065267E">
      <w:pPr>
        <w:pStyle w:val="PL"/>
        <w:rPr>
          <w:noProof w:val="0"/>
        </w:rPr>
      </w:pPr>
      <w:r>
        <w:rPr>
          <w:noProof w:val="0"/>
        </w:rPr>
        <w:t xml:space="preserve">          - BROADCAST_</w:t>
      </w:r>
      <w:r>
        <w:t>DELIVERY_</w:t>
      </w:r>
      <w:r>
        <w:rPr>
          <w:noProof w:val="0"/>
        </w:rPr>
        <w:t>STATUS</w:t>
      </w:r>
    </w:p>
    <w:p w14:paraId="591FBC47" w14:textId="4AF84510" w:rsidR="0065267E" w:rsidRDefault="0065267E" w:rsidP="0065267E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317E493C" w14:textId="54CC5524" w:rsidR="00B26D89" w:rsidRDefault="00B26D89" w:rsidP="0065267E">
      <w:pPr>
        <w:pStyle w:val="PL"/>
        <w:rPr>
          <w:noProof w:val="0"/>
        </w:rPr>
      </w:pPr>
    </w:p>
    <w:p w14:paraId="03C942CB" w14:textId="77777777" w:rsidR="00B26D89" w:rsidRDefault="00B26D89" w:rsidP="00B26D89">
      <w:pPr>
        <w:pStyle w:val="PL"/>
        <w:rPr>
          <w:ins w:id="599" w:author="Bruno Landais - rev2" w:date="2022-05-02T17:10:00Z"/>
        </w:rPr>
      </w:pPr>
      <w:ins w:id="600" w:author="Bruno Landais - rev2" w:date="2022-05-02T17:10:00Z">
        <w:r>
          <w:t xml:space="preserve">    FlowStatus:</w:t>
        </w:r>
      </w:ins>
    </w:p>
    <w:p w14:paraId="5B140E81" w14:textId="77777777" w:rsidR="00B26D89" w:rsidRDefault="00B26D89" w:rsidP="00B26D89">
      <w:pPr>
        <w:pStyle w:val="PL"/>
        <w:rPr>
          <w:ins w:id="601" w:author="Bruno Landais - rev2" w:date="2022-05-02T17:10:00Z"/>
          <w:rFonts w:eastAsia="Batang"/>
        </w:rPr>
      </w:pPr>
      <w:ins w:id="602" w:author="Bruno Landais - rev2" w:date="2022-05-02T17:10:00Z">
        <w:r>
          <w:rPr>
            <w:rFonts w:eastAsia="Batang"/>
          </w:rPr>
          <w:t xml:space="preserve">      description: Describes whether the IP flow(s) are enabled or disabled.</w:t>
        </w:r>
      </w:ins>
    </w:p>
    <w:p w14:paraId="2B7D63E0" w14:textId="77777777" w:rsidR="00B26D89" w:rsidRDefault="00B26D89" w:rsidP="00B26D89">
      <w:pPr>
        <w:pStyle w:val="PL"/>
        <w:rPr>
          <w:ins w:id="603" w:author="Bruno Landais - rev2" w:date="2022-05-02T17:10:00Z"/>
        </w:rPr>
      </w:pPr>
      <w:ins w:id="604" w:author="Bruno Landais - rev2" w:date="2022-05-02T17:10:00Z">
        <w:r>
          <w:t xml:space="preserve">      anyOf:</w:t>
        </w:r>
      </w:ins>
    </w:p>
    <w:p w14:paraId="046D4944" w14:textId="77777777" w:rsidR="00B26D89" w:rsidRDefault="00B26D89" w:rsidP="00B26D89">
      <w:pPr>
        <w:pStyle w:val="PL"/>
        <w:rPr>
          <w:ins w:id="605" w:author="Bruno Landais - rev2" w:date="2022-05-02T17:10:00Z"/>
        </w:rPr>
      </w:pPr>
      <w:ins w:id="606" w:author="Bruno Landais - rev2" w:date="2022-05-02T17:10:00Z">
        <w:r>
          <w:t xml:space="preserve">      - type: string</w:t>
        </w:r>
      </w:ins>
    </w:p>
    <w:p w14:paraId="6FA074B7" w14:textId="77777777" w:rsidR="00B26D89" w:rsidRDefault="00B26D89" w:rsidP="00B26D89">
      <w:pPr>
        <w:pStyle w:val="PL"/>
        <w:rPr>
          <w:ins w:id="607" w:author="Bruno Landais - rev2" w:date="2022-05-02T17:10:00Z"/>
        </w:rPr>
      </w:pPr>
      <w:ins w:id="608" w:author="Bruno Landais - rev2" w:date="2022-05-02T17:10:00Z">
        <w:r>
          <w:t xml:space="preserve">        enum:</w:t>
        </w:r>
      </w:ins>
    </w:p>
    <w:p w14:paraId="2B4D78CD" w14:textId="77777777" w:rsidR="00B26D89" w:rsidRDefault="00B26D89" w:rsidP="00B26D89">
      <w:pPr>
        <w:pStyle w:val="PL"/>
        <w:rPr>
          <w:ins w:id="609" w:author="Bruno Landais - rev2" w:date="2022-05-02T17:10:00Z"/>
        </w:rPr>
      </w:pPr>
      <w:ins w:id="610" w:author="Bruno Landais - rev2" w:date="2022-05-02T17:10:00Z">
        <w:r>
          <w:t xml:space="preserve">          - ENABLED</w:t>
        </w:r>
      </w:ins>
    </w:p>
    <w:p w14:paraId="56201DF3" w14:textId="77777777" w:rsidR="00B26D89" w:rsidRDefault="00B26D89" w:rsidP="00B26D89">
      <w:pPr>
        <w:pStyle w:val="PL"/>
        <w:rPr>
          <w:ins w:id="611" w:author="Bruno Landais - rev2" w:date="2022-05-02T17:10:00Z"/>
        </w:rPr>
      </w:pPr>
      <w:ins w:id="612" w:author="Bruno Landais - rev2" w:date="2022-05-02T17:10:00Z">
        <w:r>
          <w:t xml:space="preserve">          - DISABLED</w:t>
        </w:r>
      </w:ins>
    </w:p>
    <w:p w14:paraId="2929C613" w14:textId="77777777" w:rsidR="00B26D89" w:rsidRDefault="00B26D89" w:rsidP="00B26D89">
      <w:pPr>
        <w:pStyle w:val="PL"/>
        <w:rPr>
          <w:ins w:id="613" w:author="Bruno Landais - rev2" w:date="2022-05-02T17:10:00Z"/>
        </w:rPr>
      </w:pPr>
      <w:ins w:id="614" w:author="Bruno Landais - rev2" w:date="2022-05-02T17:10:00Z">
        <w:r>
          <w:t xml:space="preserve">          - REMOVED</w:t>
        </w:r>
      </w:ins>
    </w:p>
    <w:p w14:paraId="42A095BA" w14:textId="77777777" w:rsidR="00B26D89" w:rsidRDefault="00B26D89" w:rsidP="00B26D89">
      <w:pPr>
        <w:pStyle w:val="PL"/>
        <w:rPr>
          <w:ins w:id="615" w:author="Bruno Landais - rev2" w:date="2022-05-02T17:10:00Z"/>
        </w:rPr>
      </w:pPr>
      <w:ins w:id="616" w:author="Bruno Landais - rev2" w:date="2022-05-02T17:10:00Z">
        <w:r>
          <w:t xml:space="preserve">      - type: string</w:t>
        </w:r>
      </w:ins>
    </w:p>
    <w:p w14:paraId="259CDDB5" w14:textId="77777777" w:rsidR="00B26D89" w:rsidRDefault="00B26D89" w:rsidP="00B26D89">
      <w:pPr>
        <w:pStyle w:val="PL"/>
        <w:rPr>
          <w:ins w:id="617" w:author="Bruno Landais - rev2" w:date="2022-05-02T17:10:00Z"/>
        </w:rPr>
      </w:pPr>
    </w:p>
    <w:p w14:paraId="0DF23A21" w14:textId="77777777" w:rsidR="00B26D89" w:rsidRDefault="00B26D89" w:rsidP="00B26D89">
      <w:pPr>
        <w:pStyle w:val="PL"/>
        <w:rPr>
          <w:ins w:id="618" w:author="Bruno Landais - rev2" w:date="2022-05-02T17:10:00Z"/>
        </w:rPr>
      </w:pPr>
      <w:ins w:id="619" w:author="Bruno Landais - rev2" w:date="2022-05-02T17:10:00Z">
        <w:r>
          <w:t xml:space="preserve">    MediaType:</w:t>
        </w:r>
      </w:ins>
    </w:p>
    <w:p w14:paraId="20ACC182" w14:textId="77777777" w:rsidR="00B26D89" w:rsidRDefault="00B26D89" w:rsidP="00B26D89">
      <w:pPr>
        <w:pStyle w:val="PL"/>
        <w:rPr>
          <w:ins w:id="620" w:author="Bruno Landais - rev2" w:date="2022-05-02T17:10:00Z"/>
          <w:rFonts w:eastAsia="Batang"/>
        </w:rPr>
      </w:pPr>
      <w:ins w:id="621" w:author="Bruno Landais - rev2" w:date="2022-05-02T17:10:00Z">
        <w:r>
          <w:rPr>
            <w:rFonts w:eastAsia="Batang"/>
          </w:rPr>
          <w:t xml:space="preserve">      description: Indicates the media type of a media component.</w:t>
        </w:r>
      </w:ins>
    </w:p>
    <w:p w14:paraId="1E885093" w14:textId="77777777" w:rsidR="00B26D89" w:rsidRDefault="00B26D89" w:rsidP="00B26D89">
      <w:pPr>
        <w:pStyle w:val="PL"/>
        <w:rPr>
          <w:ins w:id="622" w:author="Bruno Landais - rev2" w:date="2022-05-02T17:10:00Z"/>
        </w:rPr>
      </w:pPr>
      <w:ins w:id="623" w:author="Bruno Landais - rev2" w:date="2022-05-02T17:10:00Z">
        <w:r>
          <w:t xml:space="preserve">      anyOf:</w:t>
        </w:r>
      </w:ins>
    </w:p>
    <w:p w14:paraId="6E87E1A7" w14:textId="77777777" w:rsidR="00B26D89" w:rsidRDefault="00B26D89" w:rsidP="00B26D89">
      <w:pPr>
        <w:pStyle w:val="PL"/>
        <w:rPr>
          <w:ins w:id="624" w:author="Bruno Landais - rev2" w:date="2022-05-02T17:10:00Z"/>
        </w:rPr>
      </w:pPr>
      <w:ins w:id="625" w:author="Bruno Landais - rev2" w:date="2022-05-02T17:10:00Z">
        <w:r>
          <w:t xml:space="preserve">        - type: string</w:t>
        </w:r>
      </w:ins>
    </w:p>
    <w:p w14:paraId="6DE8C418" w14:textId="77777777" w:rsidR="00B26D89" w:rsidRDefault="00B26D89" w:rsidP="00B26D89">
      <w:pPr>
        <w:pStyle w:val="PL"/>
        <w:rPr>
          <w:ins w:id="626" w:author="Bruno Landais - rev2" w:date="2022-05-02T17:10:00Z"/>
        </w:rPr>
      </w:pPr>
      <w:ins w:id="627" w:author="Bruno Landais - rev2" w:date="2022-05-02T17:10:00Z">
        <w:r>
          <w:t xml:space="preserve">          enum:</w:t>
        </w:r>
      </w:ins>
    </w:p>
    <w:p w14:paraId="15B7B373" w14:textId="77777777" w:rsidR="00B26D89" w:rsidRDefault="00B26D89" w:rsidP="00B26D89">
      <w:pPr>
        <w:pStyle w:val="PL"/>
        <w:rPr>
          <w:ins w:id="628" w:author="Bruno Landais - rev2" w:date="2022-05-02T17:10:00Z"/>
        </w:rPr>
      </w:pPr>
      <w:ins w:id="629" w:author="Bruno Landais - rev2" w:date="2022-05-02T17:10:00Z">
        <w:r>
          <w:t xml:space="preserve">            - AUDIO</w:t>
        </w:r>
      </w:ins>
    </w:p>
    <w:p w14:paraId="436BF774" w14:textId="77777777" w:rsidR="00B26D89" w:rsidRDefault="00B26D89" w:rsidP="00B26D89">
      <w:pPr>
        <w:pStyle w:val="PL"/>
        <w:rPr>
          <w:ins w:id="630" w:author="Bruno Landais - rev2" w:date="2022-05-02T17:10:00Z"/>
        </w:rPr>
      </w:pPr>
      <w:ins w:id="631" w:author="Bruno Landais - rev2" w:date="2022-05-02T17:10:00Z">
        <w:r>
          <w:t xml:space="preserve">            - VIDEO</w:t>
        </w:r>
      </w:ins>
    </w:p>
    <w:p w14:paraId="2000EB38" w14:textId="77777777" w:rsidR="00B26D89" w:rsidRDefault="00B26D89" w:rsidP="00B26D89">
      <w:pPr>
        <w:pStyle w:val="PL"/>
        <w:rPr>
          <w:ins w:id="632" w:author="Bruno Landais - rev2" w:date="2022-05-02T17:10:00Z"/>
        </w:rPr>
      </w:pPr>
      <w:ins w:id="633" w:author="Bruno Landais - rev2" w:date="2022-05-02T17:10:00Z">
        <w:r>
          <w:t xml:space="preserve">            - DATA</w:t>
        </w:r>
      </w:ins>
    </w:p>
    <w:p w14:paraId="5E4C8128" w14:textId="77777777" w:rsidR="00B26D89" w:rsidRDefault="00B26D89" w:rsidP="00B26D89">
      <w:pPr>
        <w:pStyle w:val="PL"/>
        <w:rPr>
          <w:ins w:id="634" w:author="Bruno Landais - rev2" w:date="2022-05-02T17:10:00Z"/>
        </w:rPr>
      </w:pPr>
      <w:ins w:id="635" w:author="Bruno Landais - rev2" w:date="2022-05-02T17:10:00Z">
        <w:r>
          <w:t xml:space="preserve">            - APPLICATION</w:t>
        </w:r>
      </w:ins>
    </w:p>
    <w:p w14:paraId="3803D61D" w14:textId="77777777" w:rsidR="00B26D89" w:rsidRDefault="00B26D89" w:rsidP="00B26D89">
      <w:pPr>
        <w:pStyle w:val="PL"/>
        <w:rPr>
          <w:ins w:id="636" w:author="Bruno Landais - rev2" w:date="2022-05-02T17:10:00Z"/>
        </w:rPr>
      </w:pPr>
      <w:ins w:id="637" w:author="Bruno Landais - rev2" w:date="2022-05-02T17:10:00Z">
        <w:r>
          <w:t xml:space="preserve">            - CONTROL</w:t>
        </w:r>
      </w:ins>
    </w:p>
    <w:p w14:paraId="0639F6AC" w14:textId="77777777" w:rsidR="00B26D89" w:rsidRDefault="00B26D89" w:rsidP="00B26D89">
      <w:pPr>
        <w:pStyle w:val="PL"/>
        <w:rPr>
          <w:ins w:id="638" w:author="Bruno Landais - rev2" w:date="2022-05-02T17:10:00Z"/>
        </w:rPr>
      </w:pPr>
      <w:ins w:id="639" w:author="Bruno Landais - rev2" w:date="2022-05-02T17:10:00Z">
        <w:r>
          <w:t xml:space="preserve">            - TEXT</w:t>
        </w:r>
      </w:ins>
    </w:p>
    <w:p w14:paraId="78B8D9AE" w14:textId="77777777" w:rsidR="00B26D89" w:rsidRDefault="00B26D89" w:rsidP="00B26D89">
      <w:pPr>
        <w:pStyle w:val="PL"/>
        <w:rPr>
          <w:ins w:id="640" w:author="Bruno Landais - rev2" w:date="2022-05-02T17:10:00Z"/>
        </w:rPr>
      </w:pPr>
      <w:ins w:id="641" w:author="Bruno Landais - rev2" w:date="2022-05-02T17:10:00Z">
        <w:r>
          <w:t xml:space="preserve">            - MESSAGE</w:t>
        </w:r>
      </w:ins>
    </w:p>
    <w:p w14:paraId="6683E710" w14:textId="77777777" w:rsidR="00B26D89" w:rsidRDefault="00B26D89" w:rsidP="00B26D89">
      <w:pPr>
        <w:pStyle w:val="PL"/>
        <w:rPr>
          <w:ins w:id="642" w:author="Bruno Landais - rev2" w:date="2022-05-02T17:10:00Z"/>
        </w:rPr>
      </w:pPr>
      <w:ins w:id="643" w:author="Bruno Landais - rev2" w:date="2022-05-02T17:10:00Z">
        <w:r>
          <w:t xml:space="preserve">            - OTHER</w:t>
        </w:r>
      </w:ins>
    </w:p>
    <w:p w14:paraId="6D443E94" w14:textId="77777777" w:rsidR="00B26D89" w:rsidRDefault="00B26D89" w:rsidP="00B26D89">
      <w:pPr>
        <w:pStyle w:val="PL"/>
        <w:rPr>
          <w:ins w:id="644" w:author="Bruno Landais - rev2" w:date="2022-05-02T17:10:00Z"/>
        </w:rPr>
      </w:pPr>
      <w:ins w:id="645" w:author="Bruno Landais - rev2" w:date="2022-05-02T17:10:00Z">
        <w:r>
          <w:t xml:space="preserve">        - type: string</w:t>
        </w:r>
      </w:ins>
    </w:p>
    <w:p w14:paraId="6E21B7F0" w14:textId="77777777" w:rsidR="00B26D89" w:rsidRPr="002E5CBA" w:rsidRDefault="00B26D89" w:rsidP="00B26D89">
      <w:pPr>
        <w:pStyle w:val="PL"/>
        <w:rPr>
          <w:ins w:id="646" w:author="Bruno Landais - rev2" w:date="2022-05-02T17:10:00Z"/>
          <w:lang w:val="en-US"/>
        </w:rPr>
      </w:pPr>
      <w:ins w:id="647" w:author="Bruno Landais - rev2" w:date="2022-05-02T17:10:00Z">
        <w:r>
          <w:rPr>
            <w:rFonts w:cs="Courier New"/>
            <w:noProof w:val="0"/>
            <w:szCs w:val="16"/>
          </w:rPr>
          <w:t xml:space="preserve">    </w:t>
        </w:r>
      </w:ins>
    </w:p>
    <w:p w14:paraId="1E9A5BEA" w14:textId="758D80BD" w:rsidR="00B26D89" w:rsidRDefault="00B26D89" w:rsidP="00B26D89">
      <w:pPr>
        <w:pStyle w:val="PL"/>
        <w:rPr>
          <w:ins w:id="648" w:author="Bruno Landais - rev2" w:date="2022-05-02T17:10:00Z"/>
        </w:rPr>
      </w:pPr>
      <w:ins w:id="649" w:author="Bruno Landais - rev2" w:date="2022-05-02T17:10:00Z">
        <w:r>
          <w:lastRenderedPageBreak/>
          <w:t xml:space="preserve">    </w:t>
        </w:r>
      </w:ins>
      <w:ins w:id="650" w:author="Bruno Landais - rev2" w:date="2022-05-02T18:10:00Z">
        <w:r w:rsidR="004C0A53">
          <w:t>Reserv</w:t>
        </w:r>
      </w:ins>
      <w:ins w:id="651" w:author="Bruno Landais - rev2" w:date="2022-05-02T17:10:00Z">
        <w:r>
          <w:t>Priority:</w:t>
        </w:r>
      </w:ins>
    </w:p>
    <w:p w14:paraId="22C4DEE0" w14:textId="139F4881" w:rsidR="00B26D89" w:rsidRDefault="00B26D89" w:rsidP="00B26D89">
      <w:pPr>
        <w:pStyle w:val="PL"/>
        <w:rPr>
          <w:ins w:id="652" w:author="Bruno Landais - rev2" w:date="2022-05-02T17:10:00Z"/>
          <w:rFonts w:eastAsia="Batang"/>
        </w:rPr>
      </w:pPr>
      <w:ins w:id="653" w:author="Bruno Landais - rev2" w:date="2022-05-02T17:10:00Z">
        <w:r>
          <w:rPr>
            <w:rFonts w:eastAsia="Batang"/>
          </w:rPr>
          <w:t xml:space="preserve">      description: Indicates the </w:t>
        </w:r>
      </w:ins>
      <w:ins w:id="654" w:author="Bruno Landais - rev2" w:date="2022-05-02T18:10:00Z">
        <w:r w:rsidR="004C0A53">
          <w:rPr>
            <w:rFonts w:eastAsia="Batang"/>
          </w:rPr>
          <w:t xml:space="preserve">reservation </w:t>
        </w:r>
      </w:ins>
      <w:ins w:id="655" w:author="Bruno Landais - rev2" w:date="2022-05-02T17:10:00Z">
        <w:r>
          <w:rPr>
            <w:rFonts w:eastAsia="Batang"/>
          </w:rPr>
          <w:t>priority</w:t>
        </w:r>
      </w:ins>
    </w:p>
    <w:p w14:paraId="75A6FA0F" w14:textId="77777777" w:rsidR="00B26D89" w:rsidRDefault="00B26D89" w:rsidP="00B26D89">
      <w:pPr>
        <w:pStyle w:val="PL"/>
        <w:rPr>
          <w:ins w:id="656" w:author="Bruno Landais - rev2" w:date="2022-05-02T17:10:00Z"/>
        </w:rPr>
      </w:pPr>
      <w:ins w:id="657" w:author="Bruno Landais - rev2" w:date="2022-05-02T17:10:00Z">
        <w:r>
          <w:t xml:space="preserve">      anyOf:</w:t>
        </w:r>
      </w:ins>
    </w:p>
    <w:p w14:paraId="21D4049E" w14:textId="77777777" w:rsidR="00B26D89" w:rsidRDefault="00B26D89" w:rsidP="00B26D89">
      <w:pPr>
        <w:pStyle w:val="PL"/>
        <w:rPr>
          <w:ins w:id="658" w:author="Bruno Landais - rev2" w:date="2022-05-02T17:10:00Z"/>
        </w:rPr>
      </w:pPr>
      <w:ins w:id="659" w:author="Bruno Landais - rev2" w:date="2022-05-02T17:10:00Z">
        <w:r>
          <w:t xml:space="preserve">        - type: string</w:t>
        </w:r>
      </w:ins>
    </w:p>
    <w:p w14:paraId="5DC1DBEA" w14:textId="77777777" w:rsidR="00B26D89" w:rsidRDefault="00B26D89" w:rsidP="00B26D89">
      <w:pPr>
        <w:pStyle w:val="PL"/>
        <w:rPr>
          <w:ins w:id="660" w:author="Bruno Landais - rev2" w:date="2022-05-02T17:10:00Z"/>
        </w:rPr>
      </w:pPr>
      <w:ins w:id="661" w:author="Bruno Landais - rev2" w:date="2022-05-02T17:10:00Z">
        <w:r>
          <w:t xml:space="preserve">          enum:</w:t>
        </w:r>
      </w:ins>
    </w:p>
    <w:p w14:paraId="711E9AE3" w14:textId="77777777" w:rsidR="00B26D89" w:rsidRDefault="00B26D89" w:rsidP="00B26D89">
      <w:pPr>
        <w:pStyle w:val="PL"/>
        <w:rPr>
          <w:ins w:id="662" w:author="Bruno Landais - rev2" w:date="2022-05-02T17:10:00Z"/>
          <w:lang w:val="es-ES"/>
        </w:rPr>
      </w:pPr>
      <w:ins w:id="663" w:author="Bruno Landais - rev2" w:date="2022-05-02T17:10:00Z">
        <w:r>
          <w:t xml:space="preserve">            </w:t>
        </w:r>
        <w:r>
          <w:rPr>
            <w:lang w:val="es-ES"/>
          </w:rPr>
          <w:t>- PRIO_1</w:t>
        </w:r>
      </w:ins>
    </w:p>
    <w:p w14:paraId="3E28F279" w14:textId="77777777" w:rsidR="00B26D89" w:rsidRDefault="00B26D89" w:rsidP="00B26D89">
      <w:pPr>
        <w:pStyle w:val="PL"/>
        <w:rPr>
          <w:ins w:id="664" w:author="Bruno Landais - rev2" w:date="2022-05-02T17:10:00Z"/>
          <w:lang w:val="es-ES"/>
        </w:rPr>
      </w:pPr>
      <w:ins w:id="665" w:author="Bruno Landais - rev2" w:date="2022-05-02T17:10:00Z">
        <w:r>
          <w:rPr>
            <w:lang w:val="es-ES"/>
          </w:rPr>
          <w:t xml:space="preserve">            - PRIO_2</w:t>
        </w:r>
      </w:ins>
    </w:p>
    <w:p w14:paraId="43EAD71C" w14:textId="77777777" w:rsidR="00B26D89" w:rsidRDefault="00B26D89" w:rsidP="00B26D89">
      <w:pPr>
        <w:pStyle w:val="PL"/>
        <w:rPr>
          <w:ins w:id="666" w:author="Bruno Landais - rev2" w:date="2022-05-02T17:10:00Z"/>
          <w:lang w:val="es-ES"/>
        </w:rPr>
      </w:pPr>
      <w:ins w:id="667" w:author="Bruno Landais - rev2" w:date="2022-05-02T17:10:00Z">
        <w:r>
          <w:rPr>
            <w:lang w:val="es-ES"/>
          </w:rPr>
          <w:t xml:space="preserve">            - PRIO_3</w:t>
        </w:r>
      </w:ins>
    </w:p>
    <w:p w14:paraId="234B2E22" w14:textId="77777777" w:rsidR="00B26D89" w:rsidRDefault="00B26D89" w:rsidP="00B26D89">
      <w:pPr>
        <w:pStyle w:val="PL"/>
        <w:rPr>
          <w:ins w:id="668" w:author="Bruno Landais - rev2" w:date="2022-05-02T17:10:00Z"/>
          <w:lang w:val="es-ES"/>
        </w:rPr>
      </w:pPr>
      <w:ins w:id="669" w:author="Bruno Landais - rev2" w:date="2022-05-02T17:10:00Z">
        <w:r>
          <w:rPr>
            <w:lang w:val="es-ES"/>
          </w:rPr>
          <w:t xml:space="preserve">            - PRIO_4</w:t>
        </w:r>
      </w:ins>
    </w:p>
    <w:p w14:paraId="1635837B" w14:textId="77777777" w:rsidR="00B26D89" w:rsidRDefault="00B26D89" w:rsidP="00B26D89">
      <w:pPr>
        <w:pStyle w:val="PL"/>
        <w:rPr>
          <w:ins w:id="670" w:author="Bruno Landais - rev2" w:date="2022-05-02T17:10:00Z"/>
          <w:lang w:val="es-ES"/>
        </w:rPr>
      </w:pPr>
      <w:ins w:id="671" w:author="Bruno Landais - rev2" w:date="2022-05-02T17:10:00Z">
        <w:r>
          <w:rPr>
            <w:lang w:val="es-ES"/>
          </w:rPr>
          <w:t xml:space="preserve">            - PRIO_5</w:t>
        </w:r>
      </w:ins>
    </w:p>
    <w:p w14:paraId="1E01B0D8" w14:textId="77777777" w:rsidR="00B26D89" w:rsidRDefault="00B26D89" w:rsidP="00B26D89">
      <w:pPr>
        <w:pStyle w:val="PL"/>
        <w:rPr>
          <w:ins w:id="672" w:author="Bruno Landais - rev2" w:date="2022-05-02T17:10:00Z"/>
          <w:lang w:val="es-ES"/>
        </w:rPr>
      </w:pPr>
      <w:ins w:id="673" w:author="Bruno Landais - rev2" w:date="2022-05-02T17:10:00Z">
        <w:r>
          <w:rPr>
            <w:lang w:val="es-ES"/>
          </w:rPr>
          <w:t xml:space="preserve">            - PRIO_6</w:t>
        </w:r>
      </w:ins>
    </w:p>
    <w:p w14:paraId="41EA19EC" w14:textId="77777777" w:rsidR="00B26D89" w:rsidRDefault="00B26D89" w:rsidP="00B26D89">
      <w:pPr>
        <w:pStyle w:val="PL"/>
        <w:rPr>
          <w:ins w:id="674" w:author="Bruno Landais - rev2" w:date="2022-05-02T17:10:00Z"/>
          <w:lang w:val="es-ES"/>
        </w:rPr>
      </w:pPr>
      <w:ins w:id="675" w:author="Bruno Landais - rev2" w:date="2022-05-02T17:10:00Z">
        <w:r>
          <w:rPr>
            <w:lang w:val="es-ES"/>
          </w:rPr>
          <w:t xml:space="preserve">            - PRIO_7</w:t>
        </w:r>
      </w:ins>
    </w:p>
    <w:p w14:paraId="4CF14933" w14:textId="77777777" w:rsidR="00B26D89" w:rsidRDefault="00B26D89" w:rsidP="00B26D89">
      <w:pPr>
        <w:pStyle w:val="PL"/>
        <w:rPr>
          <w:ins w:id="676" w:author="Bruno Landais - rev2" w:date="2022-05-02T17:10:00Z"/>
          <w:lang w:val="es-ES"/>
        </w:rPr>
      </w:pPr>
      <w:ins w:id="677" w:author="Bruno Landais - rev2" w:date="2022-05-02T17:10:00Z">
        <w:r>
          <w:rPr>
            <w:lang w:val="es-ES"/>
          </w:rPr>
          <w:t xml:space="preserve">            - PRIO_8</w:t>
        </w:r>
      </w:ins>
    </w:p>
    <w:p w14:paraId="5F921AE4" w14:textId="77777777" w:rsidR="00B26D89" w:rsidRDefault="00B26D89" w:rsidP="00B26D89">
      <w:pPr>
        <w:pStyle w:val="PL"/>
        <w:rPr>
          <w:ins w:id="678" w:author="Bruno Landais - rev2" w:date="2022-05-02T17:10:00Z"/>
          <w:lang w:val="es-ES"/>
        </w:rPr>
      </w:pPr>
      <w:ins w:id="679" w:author="Bruno Landais - rev2" w:date="2022-05-02T17:10:00Z">
        <w:r>
          <w:rPr>
            <w:lang w:val="es-ES"/>
          </w:rPr>
          <w:t xml:space="preserve">            - PRIO_9</w:t>
        </w:r>
      </w:ins>
    </w:p>
    <w:p w14:paraId="031E9637" w14:textId="77777777" w:rsidR="00B26D89" w:rsidRDefault="00B26D89" w:rsidP="00B26D89">
      <w:pPr>
        <w:pStyle w:val="PL"/>
        <w:rPr>
          <w:ins w:id="680" w:author="Bruno Landais - rev2" w:date="2022-05-02T17:10:00Z"/>
          <w:lang w:val="es-ES"/>
        </w:rPr>
      </w:pPr>
      <w:ins w:id="681" w:author="Bruno Landais - rev2" w:date="2022-05-02T17:10:00Z">
        <w:r>
          <w:rPr>
            <w:lang w:val="es-ES"/>
          </w:rPr>
          <w:t xml:space="preserve">            - PRIO_10</w:t>
        </w:r>
      </w:ins>
    </w:p>
    <w:p w14:paraId="47757959" w14:textId="77777777" w:rsidR="00B26D89" w:rsidRDefault="00B26D89" w:rsidP="00B26D89">
      <w:pPr>
        <w:pStyle w:val="PL"/>
        <w:rPr>
          <w:ins w:id="682" w:author="Bruno Landais - rev2" w:date="2022-05-02T17:10:00Z"/>
          <w:lang w:val="es-ES"/>
        </w:rPr>
      </w:pPr>
      <w:ins w:id="683" w:author="Bruno Landais - rev2" w:date="2022-05-02T17:10:00Z">
        <w:r>
          <w:rPr>
            <w:lang w:val="es-ES"/>
          </w:rPr>
          <w:t xml:space="preserve">            - PRIO_11</w:t>
        </w:r>
      </w:ins>
    </w:p>
    <w:p w14:paraId="00BD1C1C" w14:textId="77777777" w:rsidR="00B26D89" w:rsidRDefault="00B26D89" w:rsidP="00B26D89">
      <w:pPr>
        <w:pStyle w:val="PL"/>
        <w:rPr>
          <w:ins w:id="684" w:author="Bruno Landais - rev2" w:date="2022-05-02T17:10:00Z"/>
          <w:lang w:val="es-ES"/>
        </w:rPr>
      </w:pPr>
      <w:ins w:id="685" w:author="Bruno Landais - rev2" w:date="2022-05-02T17:10:00Z">
        <w:r>
          <w:rPr>
            <w:lang w:val="es-ES"/>
          </w:rPr>
          <w:t xml:space="preserve">            - PRIO_12</w:t>
        </w:r>
      </w:ins>
    </w:p>
    <w:p w14:paraId="71EC214E" w14:textId="77777777" w:rsidR="00B26D89" w:rsidRDefault="00B26D89" w:rsidP="00B26D89">
      <w:pPr>
        <w:pStyle w:val="PL"/>
        <w:rPr>
          <w:ins w:id="686" w:author="Bruno Landais - rev2" w:date="2022-05-02T17:10:00Z"/>
          <w:lang w:val="es-ES"/>
        </w:rPr>
      </w:pPr>
      <w:ins w:id="687" w:author="Bruno Landais - rev2" w:date="2022-05-02T17:10:00Z">
        <w:r>
          <w:rPr>
            <w:lang w:val="es-ES"/>
          </w:rPr>
          <w:t xml:space="preserve">            - PRIO_13</w:t>
        </w:r>
      </w:ins>
    </w:p>
    <w:p w14:paraId="0AC6A3F4" w14:textId="77777777" w:rsidR="00B26D89" w:rsidRDefault="00B26D89" w:rsidP="00B26D89">
      <w:pPr>
        <w:pStyle w:val="PL"/>
        <w:rPr>
          <w:ins w:id="688" w:author="Bruno Landais - rev2" w:date="2022-05-02T17:10:00Z"/>
          <w:lang w:val="es-ES"/>
        </w:rPr>
      </w:pPr>
      <w:ins w:id="689" w:author="Bruno Landais - rev2" w:date="2022-05-02T17:10:00Z">
        <w:r>
          <w:rPr>
            <w:lang w:val="es-ES"/>
          </w:rPr>
          <w:t xml:space="preserve">            - PRIO_14</w:t>
        </w:r>
      </w:ins>
    </w:p>
    <w:p w14:paraId="018C74FA" w14:textId="77777777" w:rsidR="00B26D89" w:rsidRDefault="00B26D89" w:rsidP="00B26D89">
      <w:pPr>
        <w:pStyle w:val="PL"/>
        <w:rPr>
          <w:ins w:id="690" w:author="Bruno Landais - rev2" w:date="2022-05-02T17:10:00Z"/>
          <w:lang w:val="es-ES"/>
        </w:rPr>
      </w:pPr>
      <w:ins w:id="691" w:author="Bruno Landais - rev2" w:date="2022-05-02T17:10:00Z">
        <w:r>
          <w:rPr>
            <w:lang w:val="es-ES"/>
          </w:rPr>
          <w:t xml:space="preserve">            - PRIO_15</w:t>
        </w:r>
      </w:ins>
    </w:p>
    <w:p w14:paraId="04704A2E" w14:textId="77777777" w:rsidR="00B26D89" w:rsidRDefault="00B26D89" w:rsidP="00B26D89">
      <w:pPr>
        <w:pStyle w:val="PL"/>
        <w:rPr>
          <w:ins w:id="692" w:author="Bruno Landais - rev2" w:date="2022-05-02T17:10:00Z"/>
          <w:lang w:val="en-US"/>
        </w:rPr>
      </w:pPr>
      <w:ins w:id="693" w:author="Bruno Landais - rev2" w:date="2022-05-02T17:10:00Z">
        <w:r>
          <w:rPr>
            <w:lang w:val="es-ES"/>
          </w:rPr>
          <w:t xml:space="preserve">            </w:t>
        </w:r>
        <w:r>
          <w:rPr>
            <w:lang w:val="en-US"/>
          </w:rPr>
          <w:t>- PRIO_16</w:t>
        </w:r>
      </w:ins>
    </w:p>
    <w:p w14:paraId="3DEB37D2" w14:textId="62DA7265" w:rsidR="00B26D89" w:rsidRDefault="00B26D89" w:rsidP="00B26D89">
      <w:pPr>
        <w:pStyle w:val="PL"/>
        <w:rPr>
          <w:noProof w:val="0"/>
        </w:rPr>
      </w:pPr>
      <w:ins w:id="694" w:author="Bruno Landais - rev2" w:date="2022-05-02T17:10:00Z">
        <w:r>
          <w:rPr>
            <w:lang w:val="en-US"/>
          </w:rPr>
          <w:t xml:space="preserve">        </w:t>
        </w:r>
        <w:r>
          <w:t>- type: string</w:t>
        </w:r>
      </w:ins>
    </w:p>
    <w:p w14:paraId="3186C30A" w14:textId="77777777" w:rsidR="0065267E" w:rsidRDefault="0065267E" w:rsidP="0065267E">
      <w:pPr>
        <w:pStyle w:val="PL"/>
      </w:pPr>
    </w:p>
    <w:p w14:paraId="19F528E8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</w:t>
      </w:r>
    </w:p>
    <w:p w14:paraId="6D2F10B0" w14:textId="77777777" w:rsidR="0065267E" w:rsidRDefault="0065267E" w:rsidP="0065267E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605693D6" w14:textId="2E9FED72" w:rsidR="0065267E" w:rsidRPr="0065267E" w:rsidRDefault="0065267E" w:rsidP="0065267E">
      <w:pPr>
        <w:pStyle w:val="PL"/>
        <w:rPr>
          <w:lang w:val="en-US"/>
        </w:rPr>
      </w:pPr>
      <w:r>
        <w:rPr>
          <w:lang w:val="en-US"/>
        </w:rPr>
        <w:t>#</w:t>
      </w:r>
    </w:p>
    <w:p w14:paraId="15C4C8DB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395A2817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52C0CC7A" w14:textId="77777777" w:rsidR="001076B7" w:rsidRPr="008C2C3D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9714128" w14:textId="77777777" w:rsidR="001076B7" w:rsidRPr="002E5CBA" w:rsidRDefault="001076B7" w:rsidP="001076B7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8DD776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033A2BB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69AB028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608C33EE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DB12838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60E8BA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70CCEF20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:</w:t>
      </w:r>
    </w:p>
    <w:p w14:paraId="00FE8A60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400F4025" w14:textId="77777777" w:rsidR="001076B7" w:rsidRDefault="001076B7" w:rsidP="001076B7">
      <w:pPr>
        <w:pStyle w:val="PL"/>
      </w:pPr>
      <w:r>
        <w:t xml:space="preserve">          readOnly: true</w:t>
      </w:r>
    </w:p>
    <w:p w14:paraId="241C98EC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r w:rsidRPr="00052626">
        <w:rPr>
          <w:noProof w:val="0"/>
        </w:rPr>
        <w:t>:</w:t>
      </w:r>
    </w:p>
    <w:p w14:paraId="78234DA1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7D6606A8" w14:textId="77777777" w:rsidR="001076B7" w:rsidRPr="007739A3" w:rsidRDefault="001076B7" w:rsidP="001076B7">
      <w:pPr>
        <w:pStyle w:val="PL"/>
        <w:rPr>
          <w:lang w:val="en-US"/>
        </w:rPr>
      </w:pPr>
      <w:r>
        <w:t xml:space="preserve">          readOnly: true</w:t>
      </w:r>
    </w:p>
    <w:p w14:paraId="4E1A4DE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622B3590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EB2BA51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19A28993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0B847F35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510CD92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0AB588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686FB12B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1FECAA12" w14:textId="77777777" w:rsidR="001076B7" w:rsidRDefault="001076B7" w:rsidP="001076B7">
      <w:pPr>
        <w:pStyle w:val="PL"/>
        <w:rPr>
          <w:lang w:val="en-US"/>
        </w:rPr>
      </w:pPr>
      <w:r>
        <w:t xml:space="preserve">          readOnly: true</w:t>
      </w:r>
    </w:p>
    <w:p w14:paraId="55453A2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5BD493D4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538058F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139F4BF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376F2D43" w14:textId="77777777" w:rsidR="001076B7" w:rsidRPr="00052626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r w:rsidRPr="00052626">
        <w:rPr>
          <w:noProof w:val="0"/>
        </w:rPr>
        <w:t>:</w:t>
      </w:r>
    </w:p>
    <w:p w14:paraId="3F283011" w14:textId="77777777" w:rsidR="001076B7" w:rsidRDefault="001076B7" w:rsidP="001076B7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03C8D605" w14:textId="77777777" w:rsidR="001076B7" w:rsidRDefault="001076B7" w:rsidP="001076B7">
      <w:pPr>
        <w:pStyle w:val="PL"/>
      </w:pPr>
      <w:r>
        <w:t xml:space="preserve">          readOnly: true</w:t>
      </w:r>
    </w:p>
    <w:p w14:paraId="4AC72920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55818A03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659889AD" w14:textId="77777777" w:rsidR="001076B7" w:rsidRPr="007739A3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27E6A3F7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562D06B5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18672EA4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4974F7BC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2750BCF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5F6D34A1" w14:textId="77777777" w:rsidR="001076B7" w:rsidRPr="00F675E4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7B88DE79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4CCBCDEE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41A7F49C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635FD3A5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E474C03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403BFE95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58A27EC2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6CE5B024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2A342D9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0C485CB8" w14:textId="07265ACE" w:rsidR="001076B7" w:rsidRDefault="001076B7" w:rsidP="001076B7">
      <w:pPr>
        <w:pStyle w:val="PL"/>
        <w:rPr>
          <w:ins w:id="695" w:author="Bruno Landais" w:date="2022-03-18T17:09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1B4E88E6" w14:textId="74D8EB55" w:rsidR="00BF4062" w:rsidRDefault="00BF4062" w:rsidP="00BF4062">
      <w:pPr>
        <w:pStyle w:val="PL"/>
        <w:rPr>
          <w:ins w:id="696" w:author="Bruno Landais" w:date="2022-03-18T17:10:00Z"/>
        </w:rPr>
      </w:pPr>
      <w:ins w:id="697" w:author="Bruno Landais" w:date="2022-03-18T17:10:00Z">
        <w:r w:rsidRPr="00690A26">
          <w:t xml:space="preserve">        </w:t>
        </w:r>
      </w:ins>
      <w:ins w:id="698" w:author="Bruno Landais - rev1" w:date="2022-04-07T17:52:00Z">
        <w:r w:rsidR="00BC056B">
          <w:t>mbs</w:t>
        </w:r>
      </w:ins>
      <w:ins w:id="699" w:author="Bruno Landais - rev2" w:date="2022-05-02T17:21:00Z">
        <w:r w:rsidR="00716FD5">
          <w:t>AppContext</w:t>
        </w:r>
      </w:ins>
      <w:ins w:id="700" w:author="Bruno Landais" w:date="2022-03-18T17:10:00Z">
        <w:r w:rsidRPr="00690A26">
          <w:t>:</w:t>
        </w:r>
      </w:ins>
    </w:p>
    <w:p w14:paraId="54617A27" w14:textId="7BA4D4C3" w:rsidR="00716FD5" w:rsidRDefault="00716FD5" w:rsidP="00716FD5">
      <w:pPr>
        <w:pStyle w:val="PL"/>
        <w:rPr>
          <w:ins w:id="701" w:author="Bruno Landais - rev2" w:date="2022-05-02T17:23:00Z"/>
          <w:lang w:val="en-US"/>
        </w:rPr>
      </w:pPr>
      <w:ins w:id="702" w:author="Bruno Landais - rev2" w:date="2022-05-02T17:23:00Z">
        <w:r w:rsidRPr="002E5CBA">
          <w:rPr>
            <w:lang w:val="en-US"/>
          </w:rPr>
          <w:lastRenderedPageBreak/>
          <w:t xml:space="preserve">          $ref: '#/components/schemas/</w:t>
        </w:r>
        <w:r>
          <w:rPr>
            <w:lang w:val="en-US"/>
          </w:rPr>
          <w:t>MbsAppContext</w:t>
        </w:r>
        <w:r w:rsidRPr="002E5CBA">
          <w:rPr>
            <w:lang w:val="en-US"/>
          </w:rPr>
          <w:t>'</w:t>
        </w:r>
      </w:ins>
    </w:p>
    <w:p w14:paraId="4F19C92C" w14:textId="77777777" w:rsidR="001076B7" w:rsidRDefault="001076B7" w:rsidP="001076B7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2B477E05" w14:textId="77777777" w:rsidR="001076B7" w:rsidRDefault="001076B7" w:rsidP="001076B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70BA41E8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347F550C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13EE7944" w14:textId="77777777" w:rsidR="001076B7" w:rsidRPr="002E5CBA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EAED94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4D16B41" w14:textId="77777777" w:rsidR="001076B7" w:rsidRDefault="001076B7" w:rsidP="001076B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10C71E3" w14:textId="77777777" w:rsidR="001076B7" w:rsidRDefault="001076B7" w:rsidP="001076B7">
      <w:pPr>
        <w:pStyle w:val="PL"/>
        <w:rPr>
          <w:lang w:val="en-US"/>
        </w:rPr>
      </w:pPr>
      <w:r>
        <w:t xml:space="preserve">          writeOnly: true</w:t>
      </w:r>
    </w:p>
    <w:p w14:paraId="5579B9B3" w14:textId="77777777" w:rsidR="001076B7" w:rsidRPr="00F11966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9D5F6A0" w14:textId="77777777" w:rsidR="001076B7" w:rsidRDefault="001076B7" w:rsidP="001076B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0631AF6" w14:textId="77777777" w:rsidR="001076B7" w:rsidRPr="00F11966" w:rsidRDefault="001076B7" w:rsidP="001076B7">
      <w:pPr>
        <w:pStyle w:val="PL"/>
      </w:pPr>
      <w:r w:rsidRPr="00F11966">
        <w:t xml:space="preserve">      anyOf:</w:t>
      </w:r>
    </w:p>
    <w:p w14:paraId="550E2A1B" w14:textId="77777777" w:rsidR="001076B7" w:rsidRPr="00F11966" w:rsidRDefault="001076B7" w:rsidP="001076B7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1B722660" w14:textId="77777777" w:rsidR="001076B7" w:rsidRPr="00F11966" w:rsidRDefault="001076B7" w:rsidP="001076B7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2E0BCD03" w14:textId="53DABC57" w:rsidR="001076B7" w:rsidRDefault="001076B7" w:rsidP="00F15DE3"/>
    <w:p w14:paraId="7593CF14" w14:textId="77777777" w:rsidR="008972D0" w:rsidRDefault="008972D0" w:rsidP="008972D0">
      <w:pPr>
        <w:pStyle w:val="PL"/>
        <w:rPr>
          <w:noProof w:val="0"/>
        </w:rPr>
      </w:pPr>
      <w:r>
        <w:rPr>
          <w:noProof w:val="0"/>
        </w:rPr>
        <w:t>[…]</w:t>
      </w:r>
    </w:p>
    <w:p w14:paraId="0978354B" w14:textId="63A12FFF" w:rsidR="008972D0" w:rsidRDefault="008972D0" w:rsidP="00F15DE3"/>
    <w:p w14:paraId="5ECDA8A4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12CB878E" w14:textId="77777777" w:rsidR="008972D0" w:rsidRPr="008C2C3D" w:rsidRDefault="008972D0" w:rsidP="008972D0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description: List of geographic area or list of civic address info for MBS Service Area</w:t>
      </w:r>
    </w:p>
    <w:p w14:paraId="251BFC3F" w14:textId="77777777" w:rsidR="008972D0" w:rsidRPr="008C2C3D" w:rsidRDefault="008972D0" w:rsidP="008972D0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DA8D66D" w14:textId="77777777" w:rsidR="008972D0" w:rsidRPr="002E5CBA" w:rsidRDefault="008972D0" w:rsidP="008972D0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136EFC3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0398CF5B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18577C6D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6F4D1512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7B2E4B92" w14:textId="77777777" w:rsidR="008972D0" w:rsidRPr="002E5CBA" w:rsidRDefault="008972D0" w:rsidP="008972D0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3A161FF1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7DD43CC9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522CDBDC" w14:textId="77777777" w:rsidR="008972D0" w:rsidRPr="00E72157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1DFB760B" w14:textId="77777777" w:rsidR="008972D0" w:rsidRDefault="008972D0" w:rsidP="008972D0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52EC45C8" w14:textId="77777777" w:rsidR="008972D0" w:rsidRPr="002E5CBA" w:rsidRDefault="008972D0" w:rsidP="008972D0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</w:p>
    <w:p w14:paraId="4D3DF5ED" w14:textId="77777777" w:rsidR="008972D0" w:rsidRPr="00F11966" w:rsidRDefault="008972D0" w:rsidP="008972D0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5D1070FE" w14:textId="77777777" w:rsidR="008972D0" w:rsidRPr="00F11966" w:rsidRDefault="008972D0" w:rsidP="008972D0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39BB3ADB" w14:textId="52A517A7" w:rsidR="008972D0" w:rsidRDefault="008972D0" w:rsidP="008972D0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228937FD" w14:textId="17225B1D" w:rsidR="008972D0" w:rsidRDefault="008972D0" w:rsidP="008972D0">
      <w:pPr>
        <w:pStyle w:val="PL"/>
        <w:rPr>
          <w:ins w:id="703" w:author="Bruno Landais - rev2" w:date="2022-05-02T17:11:00Z"/>
        </w:rPr>
      </w:pPr>
    </w:p>
    <w:p w14:paraId="1C0E3790" w14:textId="6876427D" w:rsidR="00B26D89" w:rsidRDefault="00B26D89" w:rsidP="008972D0">
      <w:pPr>
        <w:pStyle w:val="PL"/>
        <w:rPr>
          <w:ins w:id="704" w:author="Bruno Landais - rev2" w:date="2022-05-02T17:11:00Z"/>
        </w:rPr>
      </w:pPr>
    </w:p>
    <w:p w14:paraId="117CBE24" w14:textId="77777777" w:rsidR="00B26D89" w:rsidRDefault="00B26D89" w:rsidP="00B26D89">
      <w:pPr>
        <w:pStyle w:val="PL"/>
        <w:rPr>
          <w:ins w:id="705" w:author="Bruno Landais - rev2" w:date="2022-05-02T17:11:00Z"/>
          <w:rFonts w:cs="Courier New"/>
          <w:noProof w:val="0"/>
          <w:szCs w:val="16"/>
        </w:rPr>
      </w:pPr>
      <w:ins w:id="706" w:author="Bruno Landais - rev2" w:date="2022-05-02T17:1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MbsAppContext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9971662" w14:textId="77777777" w:rsidR="00B26D89" w:rsidRDefault="00B26D89" w:rsidP="00B26D89">
      <w:pPr>
        <w:pStyle w:val="PL"/>
        <w:rPr>
          <w:ins w:id="707" w:author="Bruno Landais - rev2" w:date="2022-05-02T17:11:00Z"/>
          <w:rFonts w:cs="Courier New"/>
          <w:noProof w:val="0"/>
          <w:szCs w:val="16"/>
        </w:rPr>
      </w:pPr>
      <w:ins w:id="708" w:author="Bruno Landais - rev2" w:date="2022-05-02T17:11:00Z">
        <w:r>
          <w:rPr>
            <w:rFonts w:cs="Courier New"/>
            <w:noProof w:val="0"/>
            <w:szCs w:val="16"/>
          </w:rPr>
          <w:t xml:space="preserve">      description: &gt;</w:t>
        </w:r>
      </w:ins>
    </w:p>
    <w:p w14:paraId="3442AD5B" w14:textId="38F93049" w:rsidR="00B26D89" w:rsidRPr="00716FD5" w:rsidRDefault="00B26D89" w:rsidP="00B26D89">
      <w:pPr>
        <w:pStyle w:val="PL"/>
        <w:rPr>
          <w:ins w:id="709" w:author="Bruno Landais - rev2" w:date="2022-05-02T17:11:00Z"/>
          <w:rFonts w:cs="Courier New"/>
          <w:noProof w:val="0"/>
          <w:szCs w:val="16"/>
        </w:rPr>
      </w:pPr>
      <w:ins w:id="710" w:author="Bruno Landais - rev2" w:date="2022-05-02T17:11:00Z">
        <w:r>
          <w:rPr>
            <w:rFonts w:cs="Courier New"/>
            <w:noProof w:val="0"/>
            <w:szCs w:val="16"/>
          </w:rPr>
          <w:t xml:space="preserve">        Identifies the service requirements </w:t>
        </w:r>
      </w:ins>
      <w:ins w:id="711" w:author="Bruno Landais - rev2" w:date="2022-05-02T17:27:00Z">
        <w:r w:rsidR="00716FD5" w:rsidRPr="00716FD5">
          <w:rPr>
            <w:rFonts w:cs="Courier New"/>
            <w:noProof w:val="0"/>
            <w:szCs w:val="16"/>
          </w:rPr>
          <w:t>of the MBS Application</w:t>
        </w:r>
      </w:ins>
    </w:p>
    <w:p w14:paraId="7D014A5B" w14:textId="77777777" w:rsidR="00B26D89" w:rsidRPr="008C2C3D" w:rsidRDefault="00B26D89" w:rsidP="00B26D89">
      <w:pPr>
        <w:pStyle w:val="PL"/>
        <w:rPr>
          <w:ins w:id="712" w:author="Bruno Landais - rev2" w:date="2022-05-02T17:11:00Z"/>
          <w:lang w:val="en-US"/>
        </w:rPr>
      </w:pPr>
      <w:ins w:id="713" w:author="Bruno Landais - rev2" w:date="2022-05-02T17:11:00Z">
        <w:r w:rsidRPr="008C2C3D">
          <w:rPr>
            <w:lang w:val="en-US"/>
          </w:rPr>
          <w:t xml:space="preserve">      type: object</w:t>
        </w:r>
      </w:ins>
    </w:p>
    <w:p w14:paraId="358E7E25" w14:textId="77777777" w:rsidR="00B26D89" w:rsidRDefault="00B26D89" w:rsidP="00B26D89">
      <w:pPr>
        <w:pStyle w:val="PL"/>
        <w:rPr>
          <w:ins w:id="714" w:author="Bruno Landais - rev2" w:date="2022-05-02T17:11:00Z"/>
          <w:rFonts w:cs="Courier New"/>
          <w:noProof w:val="0"/>
          <w:szCs w:val="16"/>
        </w:rPr>
      </w:pPr>
      <w:ins w:id="715" w:author="Bruno Landais - rev2" w:date="2022-05-02T17:11:00Z">
        <w:r w:rsidRPr="008C2C3D">
          <w:rPr>
            <w:lang w:val="en-US"/>
          </w:rPr>
          <w:t xml:space="preserve">      </w:t>
        </w:r>
        <w:r w:rsidRPr="002E5CBA">
          <w:rPr>
            <w:lang w:val="en-US"/>
          </w:rPr>
          <w:t>properties:</w:t>
        </w:r>
      </w:ins>
    </w:p>
    <w:p w14:paraId="368A194C" w14:textId="77777777" w:rsidR="00B26D89" w:rsidRDefault="00B26D89" w:rsidP="00B26D89">
      <w:pPr>
        <w:pStyle w:val="PL"/>
        <w:rPr>
          <w:ins w:id="716" w:author="Bruno Landais - rev2" w:date="2022-05-02T17:11:00Z"/>
          <w:rFonts w:cs="Courier New"/>
          <w:noProof w:val="0"/>
          <w:szCs w:val="16"/>
        </w:rPr>
      </w:pPr>
      <w:ins w:id="717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afAppId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AF959DD" w14:textId="3EC0BFC3" w:rsidR="00B26D89" w:rsidRDefault="00B26D89" w:rsidP="00B26D89">
      <w:pPr>
        <w:pStyle w:val="PL"/>
        <w:rPr>
          <w:ins w:id="718" w:author="Bruno Landais - rev2" w:date="2022-05-02T17:11:00Z"/>
          <w:rFonts w:cs="Courier New"/>
          <w:noProof w:val="0"/>
          <w:szCs w:val="16"/>
        </w:rPr>
      </w:pPr>
      <w:ins w:id="719" w:author="Bruno Landais - rev2" w:date="2022-05-02T17:11:00Z">
        <w:r>
          <w:rPr>
            <w:rFonts w:cs="Courier New"/>
            <w:noProof w:val="0"/>
            <w:szCs w:val="16"/>
          </w:rPr>
          <w:t xml:space="preserve">          </w:t>
        </w:r>
      </w:ins>
      <w:ins w:id="720" w:author="Bruno Landais - rev2" w:date="2022-05-02T18:12:00Z">
        <w:r w:rsidR="00AA000B">
          <w:rPr>
            <w:rFonts w:cs="Courier New"/>
            <w:noProof w:val="0"/>
            <w:szCs w:val="16"/>
          </w:rPr>
          <w:t>type: string</w:t>
        </w:r>
      </w:ins>
    </w:p>
    <w:p w14:paraId="7AF96AA5" w14:textId="77777777" w:rsidR="00B26D89" w:rsidRDefault="00B26D89" w:rsidP="00B26D89">
      <w:pPr>
        <w:pStyle w:val="PL"/>
        <w:rPr>
          <w:ins w:id="721" w:author="Bruno Landais - rev2" w:date="2022-05-02T17:11:00Z"/>
          <w:rFonts w:cs="Courier New"/>
          <w:noProof w:val="0"/>
          <w:szCs w:val="16"/>
        </w:rPr>
      </w:pPr>
      <w:ins w:id="722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aspId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B1FD487" w14:textId="77777777" w:rsidR="00AA000B" w:rsidRDefault="00AA000B" w:rsidP="00AA000B">
      <w:pPr>
        <w:pStyle w:val="PL"/>
        <w:rPr>
          <w:ins w:id="723" w:author="Bruno Landais - rev2" w:date="2022-05-02T18:13:00Z"/>
          <w:rFonts w:cs="Courier New"/>
          <w:noProof w:val="0"/>
          <w:szCs w:val="16"/>
        </w:rPr>
      </w:pPr>
      <w:ins w:id="724" w:author="Bruno Landais - rev2" w:date="2022-05-02T18:13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14:paraId="58CB87CB" w14:textId="77777777" w:rsidR="00B26D89" w:rsidRDefault="00B26D89" w:rsidP="00B26D89">
      <w:pPr>
        <w:pStyle w:val="PL"/>
        <w:rPr>
          <w:ins w:id="725" w:author="Bruno Landais - rev2" w:date="2022-05-02T17:11:00Z"/>
          <w:rFonts w:cs="Courier New"/>
          <w:noProof w:val="0"/>
          <w:szCs w:val="16"/>
        </w:rPr>
      </w:pPr>
      <w:ins w:id="726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ipDomain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3255EF9" w14:textId="77777777" w:rsidR="00B26D89" w:rsidRDefault="00B26D89" w:rsidP="00B26D89">
      <w:pPr>
        <w:pStyle w:val="PL"/>
        <w:rPr>
          <w:ins w:id="727" w:author="Bruno Landais - rev2" w:date="2022-05-02T17:11:00Z"/>
          <w:rFonts w:cs="Courier New"/>
          <w:noProof w:val="0"/>
          <w:szCs w:val="16"/>
        </w:rPr>
      </w:pPr>
      <w:ins w:id="728" w:author="Bruno Landais - rev2" w:date="2022-05-02T17:11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14:paraId="1BB94356" w14:textId="77777777" w:rsidR="00B26D89" w:rsidRDefault="00B26D89" w:rsidP="00B26D89">
      <w:pPr>
        <w:pStyle w:val="PL"/>
        <w:rPr>
          <w:ins w:id="729" w:author="Bruno Landais - rev2" w:date="2022-05-02T17:11:00Z"/>
          <w:rFonts w:cs="Courier New"/>
          <w:noProof w:val="0"/>
          <w:szCs w:val="16"/>
        </w:rPr>
      </w:pPr>
      <w:ins w:id="730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medComps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D58FBA8" w14:textId="77777777" w:rsidR="00B26D89" w:rsidRDefault="00B26D89" w:rsidP="00B26D89">
      <w:pPr>
        <w:pStyle w:val="PL"/>
        <w:rPr>
          <w:ins w:id="731" w:author="Bruno Landais - rev2" w:date="2022-05-02T17:11:00Z"/>
          <w:rFonts w:cs="Courier New"/>
          <w:noProof w:val="0"/>
          <w:szCs w:val="16"/>
        </w:rPr>
      </w:pPr>
      <w:ins w:id="732" w:author="Bruno Landais - rev2" w:date="2022-05-02T17:11:00Z">
        <w:r>
          <w:rPr>
            <w:rFonts w:cs="Courier New"/>
            <w:noProof w:val="0"/>
            <w:szCs w:val="16"/>
          </w:rPr>
          <w:t xml:space="preserve">          type: object</w:t>
        </w:r>
      </w:ins>
    </w:p>
    <w:p w14:paraId="49BB2576" w14:textId="77777777" w:rsidR="00B26D89" w:rsidRDefault="00B26D89" w:rsidP="00B26D89">
      <w:pPr>
        <w:pStyle w:val="PL"/>
        <w:rPr>
          <w:ins w:id="733" w:author="Bruno Landais - rev2" w:date="2022-05-02T17:11:00Z"/>
          <w:rFonts w:cs="Courier New"/>
          <w:noProof w:val="0"/>
          <w:szCs w:val="16"/>
        </w:rPr>
      </w:pPr>
      <w:ins w:id="734" w:author="Bruno Landais - rev2" w:date="2022-05-02T17:11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additionalProperties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B98FA02" w14:textId="77777777" w:rsidR="00B26D89" w:rsidRDefault="00B26D89" w:rsidP="00B26D89">
      <w:pPr>
        <w:pStyle w:val="PL"/>
        <w:rPr>
          <w:ins w:id="735" w:author="Bruno Landais - rev2" w:date="2022-05-02T17:11:00Z"/>
          <w:rFonts w:cs="Courier New"/>
          <w:noProof w:val="0"/>
          <w:szCs w:val="16"/>
        </w:rPr>
      </w:pPr>
      <w:ins w:id="736" w:author="Bruno Landais - rev2" w:date="2022-05-02T17:11:00Z">
        <w:r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MediaComp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6BBE5E9" w14:textId="77777777" w:rsidR="00B26D89" w:rsidRDefault="00B26D89" w:rsidP="00B26D89">
      <w:pPr>
        <w:pStyle w:val="PL"/>
        <w:rPr>
          <w:ins w:id="737" w:author="Bruno Landais - rev2" w:date="2022-05-02T17:11:00Z"/>
          <w:noProof w:val="0"/>
        </w:rPr>
      </w:pPr>
      <w:ins w:id="738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minProperties</w:t>
        </w:r>
        <w:proofErr w:type="spellEnd"/>
        <w:r>
          <w:rPr>
            <w:noProof w:val="0"/>
          </w:rPr>
          <w:t>: 1</w:t>
        </w:r>
      </w:ins>
    </w:p>
    <w:p w14:paraId="116FE48E" w14:textId="77777777" w:rsidR="00B26D89" w:rsidRDefault="00B26D89" w:rsidP="00B26D89">
      <w:pPr>
        <w:pStyle w:val="PL"/>
        <w:rPr>
          <w:ins w:id="739" w:author="Bruno Landais - rev2" w:date="2022-05-02T17:11:00Z"/>
          <w:rFonts w:cs="Courier New"/>
          <w:noProof w:val="0"/>
          <w:szCs w:val="16"/>
        </w:rPr>
      </w:pPr>
      <w:ins w:id="740" w:author="Bruno Landais - rev2" w:date="2022-05-02T17:11:00Z">
        <w:r>
          <w:rPr>
            <w:rFonts w:cs="Courier New"/>
            <w:noProof w:val="0"/>
            <w:szCs w:val="16"/>
          </w:rPr>
          <w:t xml:space="preserve">          description: &gt;</w:t>
        </w:r>
      </w:ins>
    </w:p>
    <w:p w14:paraId="0C9FC4F3" w14:textId="77777777" w:rsidR="00B26D89" w:rsidRPr="00F11966" w:rsidRDefault="00B26D89" w:rsidP="00B26D89">
      <w:pPr>
        <w:pStyle w:val="PL"/>
        <w:rPr>
          <w:ins w:id="741" w:author="Bruno Landais - rev2" w:date="2022-05-02T17:11:00Z"/>
        </w:rPr>
      </w:pPr>
      <w:ins w:id="742" w:author="Bruno Landais - rev2" w:date="2022-05-02T17:11:00Z">
        <w:r>
          <w:rPr>
            <w:rFonts w:cs="Courier New"/>
            <w:noProof w:val="0"/>
            <w:szCs w:val="16"/>
          </w:rPr>
          <w:t xml:space="preserve">            Contains </w:t>
        </w:r>
        <w:r>
          <w:rPr>
            <w:rFonts w:cs="Arial"/>
            <w:noProof w:val="0"/>
            <w:szCs w:val="18"/>
          </w:rPr>
          <w:t xml:space="preserve">media component information. The key of the map is the </w:t>
        </w:r>
        <w:proofErr w:type="spellStart"/>
        <w:r>
          <w:rPr>
            <w:noProof w:val="0"/>
          </w:rPr>
          <w:t>medCompN</w:t>
        </w:r>
        <w:proofErr w:type="spellEnd"/>
        <w:r>
          <w:rPr>
            <w:noProof w:val="0"/>
          </w:rPr>
          <w:t xml:space="preserve"> </w:t>
        </w:r>
        <w:r>
          <w:rPr>
            <w:rFonts w:cs="Arial"/>
            <w:noProof w:val="0"/>
            <w:szCs w:val="18"/>
          </w:rPr>
          <w:t>attribute</w:t>
        </w:r>
        <w:r>
          <w:rPr>
            <w:noProof w:val="0"/>
          </w:rPr>
          <w:t>.</w:t>
        </w:r>
      </w:ins>
    </w:p>
    <w:p w14:paraId="68535BF1" w14:textId="77777777" w:rsidR="00B26D89" w:rsidRDefault="00B26D89" w:rsidP="00B26D89">
      <w:pPr>
        <w:pStyle w:val="PL"/>
        <w:rPr>
          <w:ins w:id="743" w:author="Bruno Landais - rev2" w:date="2022-05-02T17:11:00Z"/>
          <w:noProof w:val="0"/>
        </w:rPr>
      </w:pPr>
    </w:p>
    <w:p w14:paraId="60FB1932" w14:textId="77777777" w:rsidR="00B26D89" w:rsidRDefault="00B26D89" w:rsidP="00B26D89">
      <w:pPr>
        <w:pStyle w:val="PL"/>
        <w:rPr>
          <w:ins w:id="744" w:author="Bruno Landais - rev2" w:date="2022-05-02T17:11:00Z"/>
          <w:rFonts w:cs="Courier New"/>
          <w:noProof w:val="0"/>
          <w:szCs w:val="16"/>
        </w:rPr>
      </w:pPr>
      <w:ins w:id="745" w:author="Bruno Landais - rev2" w:date="2022-05-02T17:1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MediaComp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C027B8B" w14:textId="006C9180" w:rsidR="00B26D89" w:rsidRDefault="00B26D89" w:rsidP="00B26D89">
      <w:pPr>
        <w:pStyle w:val="PL"/>
        <w:rPr>
          <w:ins w:id="746" w:author="Bruno Landais - rev2" w:date="2022-05-02T17:11:00Z"/>
          <w:rFonts w:cs="Courier New"/>
          <w:noProof w:val="0"/>
          <w:szCs w:val="16"/>
          <w:lang w:val="es-ES"/>
        </w:rPr>
      </w:pPr>
      <w:ins w:id="747" w:author="Bruno Landais - rev2" w:date="2022-05-02T17:11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  <w:lang w:val="es-ES"/>
          </w:rPr>
          <w:t>description</w:t>
        </w:r>
        <w:proofErr w:type="spellEnd"/>
        <w:r>
          <w:rPr>
            <w:rFonts w:cs="Courier New"/>
            <w:noProof w:val="0"/>
            <w:szCs w:val="16"/>
            <w:lang w:val="es-ES"/>
          </w:rPr>
          <w:t xml:space="preserve">: </w:t>
        </w:r>
        <w:proofErr w:type="spellStart"/>
        <w:r>
          <w:rPr>
            <w:rFonts w:cs="Courier New"/>
            <w:noProof w:val="0"/>
            <w:szCs w:val="16"/>
            <w:lang w:val="es-ES"/>
          </w:rPr>
          <w:t>Identifies</w:t>
        </w:r>
        <w:proofErr w:type="spellEnd"/>
        <w:r>
          <w:rPr>
            <w:rFonts w:cs="Courier New"/>
            <w:noProof w:val="0"/>
            <w:szCs w:val="16"/>
            <w:lang w:val="es-ES"/>
          </w:rPr>
          <w:t xml:space="preserve"> a media </w:t>
        </w:r>
        <w:proofErr w:type="spellStart"/>
        <w:r>
          <w:rPr>
            <w:rFonts w:cs="Courier New"/>
            <w:noProof w:val="0"/>
            <w:szCs w:val="16"/>
            <w:lang w:val="es-ES"/>
          </w:rPr>
          <w:t>component</w:t>
        </w:r>
        <w:proofErr w:type="spellEnd"/>
      </w:ins>
    </w:p>
    <w:p w14:paraId="264A37F3" w14:textId="77777777" w:rsidR="00B26D89" w:rsidRDefault="00B26D89" w:rsidP="00B26D89">
      <w:pPr>
        <w:pStyle w:val="PL"/>
        <w:rPr>
          <w:ins w:id="748" w:author="Bruno Landais - rev2" w:date="2022-05-02T17:11:00Z"/>
          <w:rFonts w:cs="Courier New"/>
          <w:noProof w:val="0"/>
          <w:szCs w:val="16"/>
        </w:rPr>
      </w:pPr>
      <w:ins w:id="749" w:author="Bruno Landais - rev2" w:date="2022-05-02T17:11:00Z">
        <w:r>
          <w:rPr>
            <w:rFonts w:cs="Courier New"/>
            <w:noProof w:val="0"/>
            <w:szCs w:val="16"/>
            <w:lang w:val="es-ES"/>
          </w:rPr>
          <w:t xml:space="preserve">      </w:t>
        </w:r>
        <w:r>
          <w:rPr>
            <w:rFonts w:cs="Courier New"/>
            <w:noProof w:val="0"/>
            <w:szCs w:val="16"/>
          </w:rPr>
          <w:t>type: object</w:t>
        </w:r>
      </w:ins>
    </w:p>
    <w:p w14:paraId="08511E74" w14:textId="77777777" w:rsidR="00B26D89" w:rsidRDefault="00B26D89" w:rsidP="00B26D89">
      <w:pPr>
        <w:pStyle w:val="PL"/>
        <w:rPr>
          <w:ins w:id="750" w:author="Bruno Landais - rev2" w:date="2022-05-02T17:11:00Z"/>
          <w:rFonts w:cs="Courier New"/>
          <w:noProof w:val="0"/>
          <w:szCs w:val="16"/>
        </w:rPr>
      </w:pPr>
      <w:ins w:id="751" w:author="Bruno Landais - rev2" w:date="2022-05-02T17:1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2B09EBF5" w14:textId="77777777" w:rsidR="00B26D89" w:rsidRDefault="00B26D89" w:rsidP="00B26D89">
      <w:pPr>
        <w:pStyle w:val="PL"/>
        <w:rPr>
          <w:ins w:id="752" w:author="Bruno Landais - rev2" w:date="2022-05-02T17:11:00Z"/>
          <w:rFonts w:cs="Courier New"/>
          <w:noProof w:val="0"/>
          <w:szCs w:val="16"/>
        </w:rPr>
      </w:pPr>
      <w:ins w:id="753" w:author="Bruno Landais - rev2" w:date="2022-05-02T17:1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medCompN</w:t>
        </w:r>
        <w:proofErr w:type="spellEnd"/>
      </w:ins>
    </w:p>
    <w:p w14:paraId="36ADE91A" w14:textId="77777777" w:rsidR="00B26D89" w:rsidRDefault="00B26D89" w:rsidP="00B26D89">
      <w:pPr>
        <w:pStyle w:val="PL"/>
        <w:rPr>
          <w:ins w:id="754" w:author="Bruno Landais - rev2" w:date="2022-05-02T17:11:00Z"/>
          <w:rFonts w:cs="Courier New"/>
          <w:noProof w:val="0"/>
          <w:szCs w:val="16"/>
        </w:rPr>
      </w:pPr>
      <w:ins w:id="755" w:author="Bruno Landais - rev2" w:date="2022-05-02T17:1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48D44EC8" w14:textId="77777777" w:rsidR="00B26D89" w:rsidRDefault="00B26D89" w:rsidP="00B26D89">
      <w:pPr>
        <w:pStyle w:val="PL"/>
        <w:rPr>
          <w:ins w:id="756" w:author="Bruno Landais - rev2" w:date="2022-05-02T17:11:00Z"/>
          <w:rFonts w:cs="Courier New"/>
          <w:noProof w:val="0"/>
          <w:szCs w:val="16"/>
        </w:rPr>
      </w:pPr>
      <w:ins w:id="757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afAppId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3DF1B50" w14:textId="7E3C7E7A" w:rsidR="00B26D89" w:rsidRDefault="00B26D89" w:rsidP="00B26D89">
      <w:pPr>
        <w:pStyle w:val="PL"/>
        <w:rPr>
          <w:ins w:id="758" w:author="Bruno Landais - rev2" w:date="2022-05-02T17:11:00Z"/>
          <w:rFonts w:cs="Courier New"/>
          <w:noProof w:val="0"/>
          <w:szCs w:val="16"/>
        </w:rPr>
      </w:pPr>
      <w:ins w:id="759" w:author="Bruno Landais - rev2" w:date="2022-05-02T17:11:00Z">
        <w:r>
          <w:rPr>
            <w:rFonts w:cs="Courier New"/>
            <w:noProof w:val="0"/>
            <w:szCs w:val="16"/>
          </w:rPr>
          <w:t xml:space="preserve">          </w:t>
        </w:r>
      </w:ins>
      <w:ins w:id="760" w:author="Bruno Landais - rev2" w:date="2022-05-02T17:19:00Z">
        <w:r w:rsidR="00A666F6">
          <w:rPr>
            <w:rFonts w:cs="Courier New"/>
            <w:noProof w:val="0"/>
            <w:szCs w:val="16"/>
          </w:rPr>
          <w:t>type: string</w:t>
        </w:r>
      </w:ins>
    </w:p>
    <w:p w14:paraId="71277891" w14:textId="77777777" w:rsidR="00B26D89" w:rsidRDefault="00B26D89" w:rsidP="00B26D89">
      <w:pPr>
        <w:pStyle w:val="PL"/>
        <w:rPr>
          <w:ins w:id="761" w:author="Bruno Landais - rev2" w:date="2022-05-02T17:11:00Z"/>
          <w:rFonts w:cs="Courier New"/>
          <w:noProof w:val="0"/>
          <w:szCs w:val="16"/>
        </w:rPr>
      </w:pPr>
      <w:ins w:id="762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noProof w:val="0"/>
            <w:lang w:eastAsia="zh-CN"/>
          </w:rPr>
          <w:t>qosReference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2494ED6" w14:textId="77777777" w:rsidR="00B26D89" w:rsidRDefault="00B26D89" w:rsidP="00B26D89">
      <w:pPr>
        <w:pStyle w:val="PL"/>
        <w:rPr>
          <w:ins w:id="763" w:author="Bruno Landais - rev2" w:date="2022-05-02T17:11:00Z"/>
          <w:rFonts w:cs="Courier New"/>
          <w:noProof w:val="0"/>
          <w:szCs w:val="16"/>
        </w:rPr>
      </w:pPr>
      <w:ins w:id="764" w:author="Bruno Landais - rev2" w:date="2022-05-02T17:11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14:paraId="21621A79" w14:textId="77777777" w:rsidR="00B26D89" w:rsidRDefault="00B26D89" w:rsidP="00B26D89">
      <w:pPr>
        <w:pStyle w:val="PL"/>
        <w:rPr>
          <w:ins w:id="765" w:author="Bruno Landais - rev2" w:date="2022-05-02T17:11:00Z"/>
          <w:rFonts w:cs="Courier New"/>
          <w:noProof w:val="0"/>
          <w:szCs w:val="16"/>
        </w:rPr>
      </w:pPr>
      <w:ins w:id="766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medCompN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B9E464F" w14:textId="77777777" w:rsidR="00B26D89" w:rsidRDefault="00B26D89" w:rsidP="00B26D89">
      <w:pPr>
        <w:pStyle w:val="PL"/>
        <w:rPr>
          <w:ins w:id="767" w:author="Bruno Landais - rev2" w:date="2022-05-02T17:11:00Z"/>
          <w:rFonts w:cs="Courier New"/>
          <w:noProof w:val="0"/>
          <w:szCs w:val="16"/>
        </w:rPr>
      </w:pPr>
      <w:ins w:id="768" w:author="Bruno Landais - rev2" w:date="2022-05-02T17:11:00Z">
        <w:r>
          <w:rPr>
            <w:rFonts w:cs="Courier New"/>
            <w:noProof w:val="0"/>
            <w:szCs w:val="16"/>
          </w:rPr>
          <w:t xml:space="preserve">          type: integer</w:t>
        </w:r>
      </w:ins>
    </w:p>
    <w:p w14:paraId="11FC20F0" w14:textId="77777777" w:rsidR="00B26D89" w:rsidRDefault="00B26D89" w:rsidP="00B26D89">
      <w:pPr>
        <w:pStyle w:val="PL"/>
        <w:rPr>
          <w:ins w:id="769" w:author="Bruno Landais - rev2" w:date="2022-05-02T17:11:00Z"/>
          <w:rFonts w:cs="Courier New"/>
          <w:noProof w:val="0"/>
          <w:szCs w:val="16"/>
        </w:rPr>
      </w:pPr>
      <w:ins w:id="770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medSubComps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08861AB" w14:textId="77777777" w:rsidR="00B26D89" w:rsidRDefault="00B26D89" w:rsidP="00B26D89">
      <w:pPr>
        <w:pStyle w:val="PL"/>
        <w:rPr>
          <w:ins w:id="771" w:author="Bruno Landais - rev2" w:date="2022-05-02T17:11:00Z"/>
          <w:rFonts w:cs="Courier New"/>
          <w:noProof w:val="0"/>
          <w:szCs w:val="16"/>
        </w:rPr>
      </w:pPr>
      <w:ins w:id="772" w:author="Bruno Landais - rev2" w:date="2022-05-02T17:11:00Z">
        <w:r>
          <w:rPr>
            <w:rFonts w:cs="Courier New"/>
            <w:noProof w:val="0"/>
            <w:szCs w:val="16"/>
          </w:rPr>
          <w:t xml:space="preserve">          type: object</w:t>
        </w:r>
      </w:ins>
    </w:p>
    <w:p w14:paraId="5B17A5BA" w14:textId="77777777" w:rsidR="00B26D89" w:rsidRDefault="00B26D89" w:rsidP="00B26D89">
      <w:pPr>
        <w:pStyle w:val="PL"/>
        <w:rPr>
          <w:ins w:id="773" w:author="Bruno Landais - rev2" w:date="2022-05-02T17:11:00Z"/>
          <w:rFonts w:cs="Courier New"/>
          <w:noProof w:val="0"/>
          <w:szCs w:val="16"/>
        </w:rPr>
      </w:pPr>
      <w:ins w:id="774" w:author="Bruno Landais - rev2" w:date="2022-05-02T17:11:00Z">
        <w:r>
          <w:rPr>
            <w:rFonts w:cs="Courier New"/>
            <w:noProof w:val="0"/>
            <w:szCs w:val="16"/>
          </w:rPr>
          <w:t xml:space="preserve">          </w:t>
        </w:r>
        <w:proofErr w:type="spellStart"/>
        <w:r>
          <w:rPr>
            <w:rFonts w:cs="Courier New"/>
            <w:noProof w:val="0"/>
            <w:szCs w:val="16"/>
          </w:rPr>
          <w:t>additionalProperties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53DAAC9" w14:textId="77777777" w:rsidR="00B26D89" w:rsidRDefault="00B26D89" w:rsidP="00B26D89">
      <w:pPr>
        <w:pStyle w:val="PL"/>
        <w:rPr>
          <w:ins w:id="775" w:author="Bruno Landais - rev2" w:date="2022-05-02T17:11:00Z"/>
          <w:rFonts w:cs="Courier New"/>
          <w:noProof w:val="0"/>
          <w:szCs w:val="16"/>
        </w:rPr>
      </w:pPr>
      <w:ins w:id="776" w:author="Bruno Landais - rev2" w:date="2022-05-02T17:11:00Z">
        <w:r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MediaSubComp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9CDAF2C" w14:textId="77777777" w:rsidR="00B26D89" w:rsidRDefault="00B26D89" w:rsidP="00B26D89">
      <w:pPr>
        <w:pStyle w:val="PL"/>
        <w:rPr>
          <w:ins w:id="777" w:author="Bruno Landais - rev2" w:date="2022-05-02T17:11:00Z"/>
          <w:noProof w:val="0"/>
        </w:rPr>
      </w:pPr>
      <w:ins w:id="778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minProperties</w:t>
        </w:r>
        <w:proofErr w:type="spellEnd"/>
        <w:r>
          <w:rPr>
            <w:noProof w:val="0"/>
          </w:rPr>
          <w:t>: 1</w:t>
        </w:r>
      </w:ins>
    </w:p>
    <w:p w14:paraId="02C5EFC6" w14:textId="77777777" w:rsidR="00B26D89" w:rsidRDefault="00B26D89" w:rsidP="00B26D89">
      <w:pPr>
        <w:pStyle w:val="PL"/>
        <w:rPr>
          <w:ins w:id="779" w:author="Bruno Landais - rev2" w:date="2022-05-02T17:11:00Z"/>
          <w:rFonts w:cs="Courier New"/>
          <w:noProof w:val="0"/>
          <w:szCs w:val="16"/>
        </w:rPr>
      </w:pPr>
      <w:ins w:id="780" w:author="Bruno Landais - rev2" w:date="2022-05-02T17:11:00Z">
        <w:r>
          <w:rPr>
            <w:rFonts w:cs="Courier New"/>
            <w:noProof w:val="0"/>
            <w:szCs w:val="16"/>
          </w:rPr>
          <w:t xml:space="preserve">          description: &gt;</w:t>
        </w:r>
      </w:ins>
    </w:p>
    <w:p w14:paraId="7E8C28A9" w14:textId="77777777" w:rsidR="00B26D89" w:rsidRDefault="00B26D89" w:rsidP="00B26D89">
      <w:pPr>
        <w:pStyle w:val="PL"/>
        <w:rPr>
          <w:ins w:id="781" w:author="Bruno Landais - rev2" w:date="2022-05-02T17:11:00Z"/>
          <w:rFonts w:cs="Arial"/>
          <w:noProof w:val="0"/>
          <w:szCs w:val="18"/>
        </w:rPr>
      </w:pPr>
      <w:ins w:id="782" w:author="Bruno Landais - rev2" w:date="2022-05-02T17:11:00Z">
        <w:r>
          <w:rPr>
            <w:rFonts w:cs="Courier New"/>
            <w:noProof w:val="0"/>
            <w:szCs w:val="16"/>
          </w:rPr>
          <w:t xml:space="preserve">            </w:t>
        </w:r>
        <w:r>
          <w:rPr>
            <w:rFonts w:cs="Arial"/>
            <w:noProof w:val="0"/>
            <w:szCs w:val="18"/>
          </w:rPr>
          <w:t>Contains the requested bitrate and filters for the set of service data flows identified</w:t>
        </w:r>
      </w:ins>
    </w:p>
    <w:p w14:paraId="6200E244" w14:textId="77777777" w:rsidR="00B26D89" w:rsidRDefault="00B26D89" w:rsidP="00B26D89">
      <w:pPr>
        <w:pStyle w:val="PL"/>
        <w:rPr>
          <w:ins w:id="783" w:author="Bruno Landais - rev2" w:date="2022-05-02T17:11:00Z"/>
          <w:rFonts w:cs="Courier New"/>
          <w:noProof w:val="0"/>
          <w:szCs w:val="16"/>
        </w:rPr>
      </w:pPr>
      <w:ins w:id="784" w:author="Bruno Landais - rev2" w:date="2022-05-02T17:11:00Z">
        <w:r>
          <w:rPr>
            <w:rFonts w:cs="Arial"/>
            <w:noProof w:val="0"/>
            <w:szCs w:val="18"/>
          </w:rPr>
          <w:t xml:space="preserve">            by their common flow identifier. The key of the map is the </w:t>
        </w:r>
        <w:proofErr w:type="spellStart"/>
        <w:r>
          <w:rPr>
            <w:noProof w:val="0"/>
          </w:rPr>
          <w:t>fNum</w:t>
        </w:r>
        <w:proofErr w:type="spellEnd"/>
        <w:r>
          <w:rPr>
            <w:noProof w:val="0"/>
          </w:rPr>
          <w:t xml:space="preserve"> </w:t>
        </w:r>
        <w:r>
          <w:rPr>
            <w:rFonts w:cs="Arial"/>
            <w:noProof w:val="0"/>
            <w:szCs w:val="18"/>
          </w:rPr>
          <w:t>attribute</w:t>
        </w:r>
        <w:r>
          <w:rPr>
            <w:noProof w:val="0"/>
          </w:rPr>
          <w:t>.</w:t>
        </w:r>
      </w:ins>
    </w:p>
    <w:p w14:paraId="56F539D2" w14:textId="77777777" w:rsidR="00B26D89" w:rsidRDefault="00B26D89" w:rsidP="00B26D89">
      <w:pPr>
        <w:pStyle w:val="PL"/>
        <w:rPr>
          <w:ins w:id="785" w:author="Bruno Landais - rev2" w:date="2022-05-02T17:11:00Z"/>
          <w:rFonts w:cs="Courier New"/>
          <w:noProof w:val="0"/>
          <w:szCs w:val="16"/>
        </w:rPr>
      </w:pPr>
      <w:ins w:id="786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medType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8B81571" w14:textId="77777777" w:rsidR="00B26D89" w:rsidRDefault="00B26D89" w:rsidP="00B26D89">
      <w:pPr>
        <w:pStyle w:val="PL"/>
        <w:rPr>
          <w:ins w:id="787" w:author="Bruno Landais - rev2" w:date="2022-05-02T17:11:00Z"/>
          <w:rFonts w:cs="Courier New"/>
          <w:noProof w:val="0"/>
          <w:szCs w:val="16"/>
        </w:rPr>
      </w:pPr>
      <w:ins w:id="788" w:author="Bruno Landais - rev2" w:date="2022-05-02T17:11:00Z">
        <w:r>
          <w:rPr>
            <w:rFonts w:cs="Courier New"/>
            <w:noProof w:val="0"/>
            <w:szCs w:val="16"/>
          </w:rPr>
          <w:lastRenderedPageBreak/>
          <w:t xml:space="preserve">          $ref: '#/components/schemas/MediaType'</w:t>
        </w:r>
      </w:ins>
    </w:p>
    <w:p w14:paraId="691B55F5" w14:textId="77777777" w:rsidR="00B26D89" w:rsidRDefault="00B26D89" w:rsidP="00B26D89">
      <w:pPr>
        <w:pStyle w:val="PL"/>
        <w:rPr>
          <w:ins w:id="789" w:author="Bruno Landais - rev2" w:date="2022-05-02T17:11:00Z"/>
          <w:rFonts w:cs="Courier New"/>
          <w:noProof w:val="0"/>
          <w:szCs w:val="16"/>
        </w:rPr>
      </w:pPr>
      <w:ins w:id="790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marBwDl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8BD83E6" w14:textId="77777777" w:rsidR="00B26D89" w:rsidRDefault="00B26D89" w:rsidP="00B26D89">
      <w:pPr>
        <w:pStyle w:val="PL"/>
        <w:rPr>
          <w:ins w:id="791" w:author="Bruno Landais - rev2" w:date="2022-05-02T17:11:00Z"/>
          <w:rFonts w:cs="Courier New"/>
          <w:noProof w:val="0"/>
          <w:szCs w:val="16"/>
        </w:rPr>
      </w:pPr>
      <w:ins w:id="792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7979FDF8" w14:textId="77777777" w:rsidR="00B26D89" w:rsidRDefault="00B26D89" w:rsidP="00B26D89">
      <w:pPr>
        <w:pStyle w:val="PL"/>
        <w:rPr>
          <w:ins w:id="793" w:author="Bruno Landais - rev2" w:date="2022-05-02T17:11:00Z"/>
          <w:rFonts w:cs="Courier New"/>
          <w:noProof w:val="0"/>
          <w:szCs w:val="16"/>
        </w:rPr>
      </w:pPr>
      <w:ins w:id="794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mirBwDl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811171E" w14:textId="77777777" w:rsidR="00B26D89" w:rsidRDefault="00B26D89" w:rsidP="00B26D89">
      <w:pPr>
        <w:pStyle w:val="PL"/>
        <w:rPr>
          <w:ins w:id="795" w:author="Bruno Landais - rev2" w:date="2022-05-02T17:11:00Z"/>
          <w:rFonts w:cs="Courier New"/>
          <w:noProof w:val="0"/>
          <w:szCs w:val="16"/>
        </w:rPr>
      </w:pPr>
      <w:ins w:id="796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2B0B5D6" w14:textId="77777777" w:rsidR="00B26D89" w:rsidRDefault="00B26D89" w:rsidP="00B26D89">
      <w:pPr>
        <w:pStyle w:val="PL"/>
        <w:rPr>
          <w:ins w:id="797" w:author="Bruno Landais - rev2" w:date="2022-05-02T17:11:00Z"/>
          <w:rFonts w:cs="Courier New"/>
          <w:noProof w:val="0"/>
          <w:szCs w:val="16"/>
        </w:rPr>
      </w:pPr>
      <w:ins w:id="798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fStatus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03CA7B5" w14:textId="77777777" w:rsidR="00B26D89" w:rsidRDefault="00B26D89" w:rsidP="00B26D89">
      <w:pPr>
        <w:pStyle w:val="PL"/>
        <w:rPr>
          <w:ins w:id="799" w:author="Bruno Landais - rev2" w:date="2022-05-02T17:11:00Z"/>
          <w:rFonts w:cs="Courier New"/>
          <w:noProof w:val="0"/>
          <w:szCs w:val="16"/>
        </w:rPr>
      </w:pPr>
      <w:ins w:id="800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FlowStatus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1FACA35" w14:textId="77777777" w:rsidR="00B26D89" w:rsidRDefault="00B26D89" w:rsidP="00B26D89">
      <w:pPr>
        <w:pStyle w:val="PL"/>
        <w:rPr>
          <w:ins w:id="801" w:author="Bruno Landais - rev2" w:date="2022-05-02T17:11:00Z"/>
          <w:rFonts w:cs="Courier New"/>
          <w:noProof w:val="0"/>
          <w:szCs w:val="16"/>
        </w:rPr>
      </w:pPr>
      <w:ins w:id="802" w:author="Bruno Landais - rev2" w:date="2022-05-02T17:11:00Z">
        <w:r>
          <w:rPr>
            <w:rFonts w:cs="Courier New"/>
            <w:noProof w:val="0"/>
            <w:szCs w:val="16"/>
          </w:rPr>
          <w:t xml:space="preserve">        codecs:</w:t>
        </w:r>
      </w:ins>
    </w:p>
    <w:p w14:paraId="6D2C2C0B" w14:textId="77777777" w:rsidR="00B26D89" w:rsidRDefault="00B26D89" w:rsidP="00B26D89">
      <w:pPr>
        <w:pStyle w:val="PL"/>
        <w:rPr>
          <w:ins w:id="803" w:author="Bruno Landais - rev2" w:date="2022-05-02T17:11:00Z"/>
          <w:rFonts w:cs="Courier New"/>
          <w:noProof w:val="0"/>
          <w:szCs w:val="16"/>
        </w:rPr>
      </w:pPr>
      <w:ins w:id="804" w:author="Bruno Landais - rev2" w:date="2022-05-02T17:11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52A28533" w14:textId="77777777" w:rsidR="00B26D89" w:rsidRDefault="00B26D89" w:rsidP="00B26D89">
      <w:pPr>
        <w:pStyle w:val="PL"/>
        <w:rPr>
          <w:ins w:id="805" w:author="Bruno Landais - rev2" w:date="2022-05-02T17:11:00Z"/>
          <w:rFonts w:cs="Courier New"/>
          <w:noProof w:val="0"/>
          <w:szCs w:val="16"/>
        </w:rPr>
      </w:pPr>
      <w:ins w:id="806" w:author="Bruno Landais - rev2" w:date="2022-05-02T17:11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3FDCE240" w14:textId="77777777" w:rsidR="00B26D89" w:rsidRDefault="00B26D89" w:rsidP="00B26D89">
      <w:pPr>
        <w:pStyle w:val="PL"/>
        <w:rPr>
          <w:ins w:id="807" w:author="Bruno Landais - rev2" w:date="2022-05-02T17:11:00Z"/>
          <w:rFonts w:cs="Courier New"/>
          <w:noProof w:val="0"/>
          <w:szCs w:val="16"/>
        </w:rPr>
      </w:pPr>
      <w:ins w:id="808" w:author="Bruno Landais - rev2" w:date="2022-05-02T17:11:00Z">
        <w:r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CodecData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7E07A3C" w14:textId="77777777" w:rsidR="00B26D89" w:rsidRDefault="00B26D89" w:rsidP="00B26D89">
      <w:pPr>
        <w:pStyle w:val="PL"/>
        <w:rPr>
          <w:ins w:id="809" w:author="Bruno Landais - rev2" w:date="2022-05-02T17:11:00Z"/>
          <w:noProof w:val="0"/>
        </w:rPr>
      </w:pPr>
      <w:ins w:id="810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19BE0021" w14:textId="77777777" w:rsidR="00B26D89" w:rsidRDefault="00B26D89" w:rsidP="00B26D89">
      <w:pPr>
        <w:pStyle w:val="PL"/>
        <w:rPr>
          <w:ins w:id="811" w:author="Bruno Landais - rev2" w:date="2022-05-02T17:11:00Z"/>
          <w:rFonts w:cs="Courier New"/>
          <w:noProof w:val="0"/>
          <w:szCs w:val="16"/>
        </w:rPr>
      </w:pPr>
      <w:ins w:id="812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maxItems</w:t>
        </w:r>
        <w:proofErr w:type="spellEnd"/>
        <w:r>
          <w:rPr>
            <w:noProof w:val="0"/>
          </w:rPr>
          <w:t>: 2</w:t>
        </w:r>
      </w:ins>
    </w:p>
    <w:p w14:paraId="2917AB89" w14:textId="77777777" w:rsidR="00B26D89" w:rsidRDefault="00B26D89" w:rsidP="00B26D89">
      <w:pPr>
        <w:pStyle w:val="PL"/>
        <w:rPr>
          <w:ins w:id="813" w:author="Bruno Landais - rev2" w:date="2022-05-02T17:11:00Z"/>
          <w:rFonts w:cs="Courier New"/>
          <w:noProof w:val="0"/>
          <w:szCs w:val="16"/>
        </w:rPr>
      </w:pPr>
    </w:p>
    <w:p w14:paraId="0C1C6D6E" w14:textId="77777777" w:rsidR="00B26D89" w:rsidRDefault="00B26D89" w:rsidP="00B26D89">
      <w:pPr>
        <w:pStyle w:val="PL"/>
        <w:rPr>
          <w:ins w:id="814" w:author="Bruno Landais - rev2" w:date="2022-05-02T17:11:00Z"/>
          <w:rFonts w:cs="Courier New"/>
          <w:noProof w:val="0"/>
          <w:szCs w:val="16"/>
        </w:rPr>
      </w:pPr>
      <w:ins w:id="815" w:author="Bruno Landais - rev2" w:date="2022-05-02T17:11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MediaSubComp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99ED374" w14:textId="77777777" w:rsidR="00B26D89" w:rsidRDefault="00B26D89" w:rsidP="00B26D89">
      <w:pPr>
        <w:pStyle w:val="PL"/>
        <w:rPr>
          <w:ins w:id="816" w:author="Bruno Landais - rev2" w:date="2022-05-02T17:11:00Z"/>
          <w:rFonts w:cs="Courier New"/>
          <w:noProof w:val="0"/>
          <w:szCs w:val="16"/>
        </w:rPr>
      </w:pPr>
      <w:ins w:id="817" w:author="Bruno Landais - rev2" w:date="2022-05-02T17:11:00Z">
        <w:r>
          <w:rPr>
            <w:rFonts w:cs="Courier New"/>
            <w:noProof w:val="0"/>
            <w:szCs w:val="16"/>
          </w:rPr>
          <w:t xml:space="preserve">      description: Identifies a media subcomponent</w:t>
        </w:r>
      </w:ins>
    </w:p>
    <w:p w14:paraId="1D22CF5A" w14:textId="77777777" w:rsidR="00B26D89" w:rsidRDefault="00B26D89" w:rsidP="00B26D89">
      <w:pPr>
        <w:pStyle w:val="PL"/>
        <w:rPr>
          <w:ins w:id="818" w:author="Bruno Landais - rev2" w:date="2022-05-02T17:11:00Z"/>
          <w:rFonts w:cs="Courier New"/>
          <w:noProof w:val="0"/>
          <w:szCs w:val="16"/>
        </w:rPr>
      </w:pPr>
      <w:ins w:id="819" w:author="Bruno Landais - rev2" w:date="2022-05-02T17:11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5B796ABD" w14:textId="77777777" w:rsidR="00B26D89" w:rsidRDefault="00B26D89" w:rsidP="00B26D89">
      <w:pPr>
        <w:pStyle w:val="PL"/>
        <w:rPr>
          <w:ins w:id="820" w:author="Bruno Landais - rev2" w:date="2022-05-02T17:11:00Z"/>
          <w:rFonts w:cs="Courier New"/>
          <w:noProof w:val="0"/>
          <w:szCs w:val="16"/>
        </w:rPr>
      </w:pPr>
      <w:ins w:id="821" w:author="Bruno Landais - rev2" w:date="2022-05-02T17:11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5C00B398" w14:textId="77777777" w:rsidR="00B26D89" w:rsidRDefault="00B26D89" w:rsidP="00B26D89">
      <w:pPr>
        <w:pStyle w:val="PL"/>
        <w:rPr>
          <w:ins w:id="822" w:author="Bruno Landais - rev2" w:date="2022-05-02T17:11:00Z"/>
          <w:rFonts w:cs="Courier New"/>
          <w:noProof w:val="0"/>
          <w:szCs w:val="16"/>
        </w:rPr>
      </w:pPr>
      <w:ins w:id="823" w:author="Bruno Landais - rev2" w:date="2022-05-02T17:11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fNum</w:t>
        </w:r>
        <w:proofErr w:type="spellEnd"/>
      </w:ins>
    </w:p>
    <w:p w14:paraId="21F6AD61" w14:textId="77777777" w:rsidR="00B26D89" w:rsidRDefault="00B26D89" w:rsidP="00B26D89">
      <w:pPr>
        <w:pStyle w:val="PL"/>
        <w:rPr>
          <w:ins w:id="824" w:author="Bruno Landais - rev2" w:date="2022-05-02T17:11:00Z"/>
          <w:noProof w:val="0"/>
        </w:rPr>
      </w:pPr>
      <w:ins w:id="825" w:author="Bruno Landais - rev2" w:date="2022-05-02T17:11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0F662FF1" w14:textId="77777777" w:rsidR="00B26D89" w:rsidRDefault="00B26D89" w:rsidP="00B26D89">
      <w:pPr>
        <w:pStyle w:val="PL"/>
        <w:rPr>
          <w:ins w:id="826" w:author="Bruno Landais - rev2" w:date="2022-05-02T17:11:00Z"/>
          <w:rFonts w:cs="Courier New"/>
          <w:noProof w:val="0"/>
          <w:szCs w:val="16"/>
        </w:rPr>
      </w:pPr>
      <w:ins w:id="827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fNum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E49F1E3" w14:textId="77777777" w:rsidR="00B26D89" w:rsidRDefault="00B26D89" w:rsidP="00B26D89">
      <w:pPr>
        <w:pStyle w:val="PL"/>
        <w:rPr>
          <w:ins w:id="828" w:author="Bruno Landais - rev2" w:date="2022-05-02T17:11:00Z"/>
          <w:rFonts w:cs="Courier New"/>
          <w:noProof w:val="0"/>
          <w:szCs w:val="16"/>
        </w:rPr>
      </w:pPr>
      <w:ins w:id="829" w:author="Bruno Landais - rev2" w:date="2022-05-02T17:11:00Z">
        <w:r>
          <w:rPr>
            <w:rFonts w:cs="Courier New"/>
            <w:noProof w:val="0"/>
            <w:szCs w:val="16"/>
          </w:rPr>
          <w:t xml:space="preserve">          type: integer</w:t>
        </w:r>
      </w:ins>
    </w:p>
    <w:p w14:paraId="55D17A4A" w14:textId="77777777" w:rsidR="00B26D89" w:rsidRDefault="00B26D89" w:rsidP="00B26D89">
      <w:pPr>
        <w:pStyle w:val="PL"/>
        <w:rPr>
          <w:ins w:id="830" w:author="Bruno Landais - rev2" w:date="2022-05-02T17:11:00Z"/>
          <w:rFonts w:cs="Courier New"/>
          <w:noProof w:val="0"/>
          <w:szCs w:val="16"/>
        </w:rPr>
      </w:pPr>
      <w:ins w:id="831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flowInfos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04D4724" w14:textId="77777777" w:rsidR="00B26D89" w:rsidRDefault="00B26D89" w:rsidP="00B26D89">
      <w:pPr>
        <w:pStyle w:val="PL"/>
        <w:rPr>
          <w:ins w:id="832" w:author="Bruno Landais - rev2" w:date="2022-05-02T17:11:00Z"/>
          <w:rFonts w:cs="Courier New"/>
          <w:noProof w:val="0"/>
          <w:szCs w:val="16"/>
        </w:rPr>
      </w:pPr>
      <w:ins w:id="833" w:author="Bruno Landais - rev2" w:date="2022-05-02T17:11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0FAF1D40" w14:textId="77777777" w:rsidR="00B26D89" w:rsidRDefault="00B26D89" w:rsidP="00B26D89">
      <w:pPr>
        <w:pStyle w:val="PL"/>
        <w:rPr>
          <w:ins w:id="834" w:author="Bruno Landais - rev2" w:date="2022-05-02T17:11:00Z"/>
          <w:rFonts w:cs="Courier New"/>
          <w:noProof w:val="0"/>
          <w:szCs w:val="16"/>
        </w:rPr>
      </w:pPr>
      <w:ins w:id="835" w:author="Bruno Landais - rev2" w:date="2022-05-02T17:11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4C01ECAD" w14:textId="77777777" w:rsidR="00B26D89" w:rsidRDefault="00B26D89" w:rsidP="00B26D89">
      <w:pPr>
        <w:pStyle w:val="PL"/>
        <w:rPr>
          <w:ins w:id="836" w:author="Bruno Landais - rev2" w:date="2022-05-02T17:11:00Z"/>
          <w:rFonts w:cs="Courier New"/>
          <w:noProof w:val="0"/>
          <w:szCs w:val="16"/>
        </w:rPr>
      </w:pPr>
      <w:ins w:id="837" w:author="Bruno Landais - rev2" w:date="2022-05-02T17:11:00Z">
        <w:r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FlowInformation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0E18D2E" w14:textId="77777777" w:rsidR="00B26D89" w:rsidRDefault="00B26D89" w:rsidP="00B26D89">
      <w:pPr>
        <w:pStyle w:val="PL"/>
        <w:rPr>
          <w:ins w:id="838" w:author="Bruno Landais - rev2" w:date="2022-05-02T17:11:00Z"/>
          <w:noProof w:val="0"/>
        </w:rPr>
      </w:pPr>
      <w:ins w:id="839" w:author="Bruno Landais - rev2" w:date="2022-05-02T17:11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14:paraId="443201C1" w14:textId="77777777" w:rsidR="00B26D89" w:rsidRDefault="00B26D89" w:rsidP="00B26D89">
      <w:pPr>
        <w:pStyle w:val="PL"/>
        <w:rPr>
          <w:ins w:id="840" w:author="Bruno Landais - rev2" w:date="2022-05-02T17:11:00Z"/>
          <w:rFonts w:cs="Courier New"/>
          <w:noProof w:val="0"/>
          <w:szCs w:val="16"/>
        </w:rPr>
      </w:pPr>
      <w:ins w:id="841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marBwDl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D7A30E3" w14:textId="77777777" w:rsidR="00B26D89" w:rsidRDefault="00B26D89" w:rsidP="00B26D89">
      <w:pPr>
        <w:pStyle w:val="PL"/>
        <w:rPr>
          <w:ins w:id="842" w:author="Bruno Landais - rev2" w:date="2022-05-02T17:11:00Z"/>
          <w:rFonts w:cs="Courier New"/>
          <w:noProof w:val="0"/>
          <w:szCs w:val="16"/>
        </w:rPr>
      </w:pPr>
      <w:ins w:id="843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BitRate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3B26442" w14:textId="77777777" w:rsidR="00B26D89" w:rsidRDefault="00B26D89" w:rsidP="00B26D89">
      <w:pPr>
        <w:pStyle w:val="PL"/>
        <w:rPr>
          <w:ins w:id="844" w:author="Bruno Landais - rev2" w:date="2022-05-02T17:11:00Z"/>
          <w:rFonts w:cs="Courier New"/>
          <w:noProof w:val="0"/>
          <w:szCs w:val="16"/>
        </w:rPr>
      </w:pPr>
      <w:ins w:id="845" w:author="Bruno Landais - rev2" w:date="2022-05-02T17:1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tosTrCl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DBD121D" w14:textId="77777777" w:rsidR="00B26D89" w:rsidRDefault="00B26D89" w:rsidP="00B26D89">
      <w:pPr>
        <w:pStyle w:val="PL"/>
        <w:rPr>
          <w:ins w:id="846" w:author="Bruno Landais - rev2" w:date="2022-05-02T17:11:00Z"/>
          <w:rFonts w:cs="Courier New"/>
          <w:noProof w:val="0"/>
          <w:szCs w:val="16"/>
        </w:rPr>
      </w:pPr>
      <w:ins w:id="847" w:author="Bruno Landais - rev2" w:date="2022-05-02T17:11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TosTrafficClass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BE19193" w14:textId="379A77EA" w:rsidR="00B26D89" w:rsidRDefault="00B26D89" w:rsidP="008972D0">
      <w:pPr>
        <w:pStyle w:val="PL"/>
        <w:rPr>
          <w:ins w:id="848" w:author="Bruno Landais - rev2" w:date="2022-05-02T17:11:00Z"/>
        </w:rPr>
      </w:pPr>
    </w:p>
    <w:p w14:paraId="0E210D98" w14:textId="77777777" w:rsidR="00CD0062" w:rsidRDefault="00CD0062" w:rsidP="00F15DE3">
      <w:pPr>
        <w:rPr>
          <w:ins w:id="849" w:author="Bruno Landais" w:date="2022-03-18T17:12:00Z"/>
        </w:rPr>
      </w:pPr>
    </w:p>
    <w:p w14:paraId="3EE86BC3" w14:textId="77777777" w:rsidR="00BF4062" w:rsidRDefault="00BF4062" w:rsidP="00F15DE3"/>
    <w:p w14:paraId="4CD47E3B" w14:textId="77777777" w:rsidR="00DE4347" w:rsidRDefault="00DE4347" w:rsidP="00DE4347">
      <w:pPr>
        <w:pStyle w:val="PL"/>
        <w:rPr>
          <w:noProof w:val="0"/>
        </w:rPr>
      </w:pPr>
      <w:r>
        <w:rPr>
          <w:noProof w:val="0"/>
        </w:rPr>
        <w:t>[…]</w:t>
      </w:r>
    </w:p>
    <w:p w14:paraId="1A626BF6" w14:textId="77777777" w:rsidR="00DE4347" w:rsidRPr="003410C6" w:rsidRDefault="00DE4347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A5D" w14:textId="77777777" w:rsidR="0026426F" w:rsidRDefault="0026426F">
      <w:r>
        <w:separator/>
      </w:r>
    </w:p>
  </w:endnote>
  <w:endnote w:type="continuationSeparator" w:id="0">
    <w:p w14:paraId="36768FBB" w14:textId="77777777" w:rsidR="0026426F" w:rsidRDefault="0026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40AE" w14:textId="77777777" w:rsidR="0026426F" w:rsidRDefault="0026426F">
      <w:r>
        <w:separator/>
      </w:r>
    </w:p>
  </w:footnote>
  <w:footnote w:type="continuationSeparator" w:id="0">
    <w:p w14:paraId="52CFE578" w14:textId="77777777" w:rsidR="0026426F" w:rsidRDefault="0026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642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6426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1288"/>
    <w:rsid w:val="000A6394"/>
    <w:rsid w:val="000A7446"/>
    <w:rsid w:val="000B7FED"/>
    <w:rsid w:val="000C038A"/>
    <w:rsid w:val="000C6598"/>
    <w:rsid w:val="000D3626"/>
    <w:rsid w:val="000D44B3"/>
    <w:rsid w:val="001076B7"/>
    <w:rsid w:val="0012185C"/>
    <w:rsid w:val="001402AE"/>
    <w:rsid w:val="001436C1"/>
    <w:rsid w:val="00145D43"/>
    <w:rsid w:val="001862C7"/>
    <w:rsid w:val="00192C46"/>
    <w:rsid w:val="001A08B3"/>
    <w:rsid w:val="001A4A82"/>
    <w:rsid w:val="001A7B60"/>
    <w:rsid w:val="001B52F0"/>
    <w:rsid w:val="001B7A65"/>
    <w:rsid w:val="001E41F3"/>
    <w:rsid w:val="001F43A4"/>
    <w:rsid w:val="00242DA2"/>
    <w:rsid w:val="0026004D"/>
    <w:rsid w:val="002640DD"/>
    <w:rsid w:val="0026426F"/>
    <w:rsid w:val="0027090E"/>
    <w:rsid w:val="00275D12"/>
    <w:rsid w:val="0028069B"/>
    <w:rsid w:val="00283B2B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35D1C"/>
    <w:rsid w:val="003410C6"/>
    <w:rsid w:val="003609EF"/>
    <w:rsid w:val="0036231A"/>
    <w:rsid w:val="00362E89"/>
    <w:rsid w:val="0037040E"/>
    <w:rsid w:val="00374DD4"/>
    <w:rsid w:val="00380DF1"/>
    <w:rsid w:val="003B5945"/>
    <w:rsid w:val="003C0F7A"/>
    <w:rsid w:val="003C1736"/>
    <w:rsid w:val="003D3ECF"/>
    <w:rsid w:val="003D454E"/>
    <w:rsid w:val="003E1A36"/>
    <w:rsid w:val="003F08F5"/>
    <w:rsid w:val="003F465F"/>
    <w:rsid w:val="00410371"/>
    <w:rsid w:val="004242F1"/>
    <w:rsid w:val="00441F25"/>
    <w:rsid w:val="004825FB"/>
    <w:rsid w:val="00493411"/>
    <w:rsid w:val="004B75B7"/>
    <w:rsid w:val="004C0A53"/>
    <w:rsid w:val="004C1380"/>
    <w:rsid w:val="004D76D0"/>
    <w:rsid w:val="004F7700"/>
    <w:rsid w:val="00500D86"/>
    <w:rsid w:val="0051580D"/>
    <w:rsid w:val="00523131"/>
    <w:rsid w:val="00526410"/>
    <w:rsid w:val="00547111"/>
    <w:rsid w:val="00592D74"/>
    <w:rsid w:val="0059397E"/>
    <w:rsid w:val="005A2895"/>
    <w:rsid w:val="005B6169"/>
    <w:rsid w:val="005C62D4"/>
    <w:rsid w:val="005E2C44"/>
    <w:rsid w:val="006106E4"/>
    <w:rsid w:val="006110BA"/>
    <w:rsid w:val="00613851"/>
    <w:rsid w:val="00621188"/>
    <w:rsid w:val="006257ED"/>
    <w:rsid w:val="00640AC8"/>
    <w:rsid w:val="0065267E"/>
    <w:rsid w:val="006559ED"/>
    <w:rsid w:val="00665C47"/>
    <w:rsid w:val="00695808"/>
    <w:rsid w:val="006B402A"/>
    <w:rsid w:val="006B46FB"/>
    <w:rsid w:val="006B75EB"/>
    <w:rsid w:val="006D24E2"/>
    <w:rsid w:val="006D5707"/>
    <w:rsid w:val="006D58C2"/>
    <w:rsid w:val="006E065E"/>
    <w:rsid w:val="006E21FB"/>
    <w:rsid w:val="006F474C"/>
    <w:rsid w:val="00716FD5"/>
    <w:rsid w:val="00743DFA"/>
    <w:rsid w:val="00751EFE"/>
    <w:rsid w:val="007717B8"/>
    <w:rsid w:val="00791DBA"/>
    <w:rsid w:val="00792342"/>
    <w:rsid w:val="00792B57"/>
    <w:rsid w:val="007977A8"/>
    <w:rsid w:val="007A49DF"/>
    <w:rsid w:val="007B512A"/>
    <w:rsid w:val="007C2097"/>
    <w:rsid w:val="007D64E6"/>
    <w:rsid w:val="007D6A07"/>
    <w:rsid w:val="007F7259"/>
    <w:rsid w:val="00801409"/>
    <w:rsid w:val="008040A8"/>
    <w:rsid w:val="008279FA"/>
    <w:rsid w:val="008362D6"/>
    <w:rsid w:val="00845124"/>
    <w:rsid w:val="00862272"/>
    <w:rsid w:val="008626E7"/>
    <w:rsid w:val="00870EE7"/>
    <w:rsid w:val="008863B9"/>
    <w:rsid w:val="0089666F"/>
    <w:rsid w:val="008972D0"/>
    <w:rsid w:val="008A45A6"/>
    <w:rsid w:val="008C67E1"/>
    <w:rsid w:val="008F3789"/>
    <w:rsid w:val="008F686C"/>
    <w:rsid w:val="008F7C78"/>
    <w:rsid w:val="0091443E"/>
    <w:rsid w:val="009148DE"/>
    <w:rsid w:val="00916A68"/>
    <w:rsid w:val="00917FA0"/>
    <w:rsid w:val="00934697"/>
    <w:rsid w:val="00935DD5"/>
    <w:rsid w:val="009406A5"/>
    <w:rsid w:val="00941E30"/>
    <w:rsid w:val="00942B8E"/>
    <w:rsid w:val="009431F7"/>
    <w:rsid w:val="009777D9"/>
    <w:rsid w:val="00991B88"/>
    <w:rsid w:val="009A5753"/>
    <w:rsid w:val="009A579D"/>
    <w:rsid w:val="009C32BE"/>
    <w:rsid w:val="009E3297"/>
    <w:rsid w:val="009F4475"/>
    <w:rsid w:val="009F734F"/>
    <w:rsid w:val="00A05A88"/>
    <w:rsid w:val="00A11D90"/>
    <w:rsid w:val="00A246B6"/>
    <w:rsid w:val="00A2601A"/>
    <w:rsid w:val="00A337C9"/>
    <w:rsid w:val="00A47E70"/>
    <w:rsid w:val="00A50CF0"/>
    <w:rsid w:val="00A54902"/>
    <w:rsid w:val="00A6404C"/>
    <w:rsid w:val="00A666F6"/>
    <w:rsid w:val="00A72EEB"/>
    <w:rsid w:val="00A731BD"/>
    <w:rsid w:val="00A748F7"/>
    <w:rsid w:val="00A7671C"/>
    <w:rsid w:val="00A77756"/>
    <w:rsid w:val="00A9696C"/>
    <w:rsid w:val="00AA000B"/>
    <w:rsid w:val="00AA2CBC"/>
    <w:rsid w:val="00AA774C"/>
    <w:rsid w:val="00AC38CC"/>
    <w:rsid w:val="00AC5820"/>
    <w:rsid w:val="00AC744D"/>
    <w:rsid w:val="00AD0224"/>
    <w:rsid w:val="00AD1BE9"/>
    <w:rsid w:val="00AD1CD8"/>
    <w:rsid w:val="00AD75E5"/>
    <w:rsid w:val="00AF02FE"/>
    <w:rsid w:val="00B02FC6"/>
    <w:rsid w:val="00B13E46"/>
    <w:rsid w:val="00B258BB"/>
    <w:rsid w:val="00B26D89"/>
    <w:rsid w:val="00B36393"/>
    <w:rsid w:val="00B3726F"/>
    <w:rsid w:val="00B5047C"/>
    <w:rsid w:val="00B52AAE"/>
    <w:rsid w:val="00B67B97"/>
    <w:rsid w:val="00B80ED3"/>
    <w:rsid w:val="00B968C8"/>
    <w:rsid w:val="00BA3EC5"/>
    <w:rsid w:val="00BA51D9"/>
    <w:rsid w:val="00BB5DFC"/>
    <w:rsid w:val="00BC056B"/>
    <w:rsid w:val="00BD279D"/>
    <w:rsid w:val="00BD6BB8"/>
    <w:rsid w:val="00BE5267"/>
    <w:rsid w:val="00BF4062"/>
    <w:rsid w:val="00C21CA2"/>
    <w:rsid w:val="00C322D7"/>
    <w:rsid w:val="00C45CCC"/>
    <w:rsid w:val="00C51367"/>
    <w:rsid w:val="00C66BA2"/>
    <w:rsid w:val="00C857F3"/>
    <w:rsid w:val="00C95985"/>
    <w:rsid w:val="00CA1B8C"/>
    <w:rsid w:val="00CB5EC6"/>
    <w:rsid w:val="00CC5026"/>
    <w:rsid w:val="00CC68D0"/>
    <w:rsid w:val="00CD0062"/>
    <w:rsid w:val="00CD4710"/>
    <w:rsid w:val="00CD7748"/>
    <w:rsid w:val="00CE1DA9"/>
    <w:rsid w:val="00D02B9B"/>
    <w:rsid w:val="00D03F9A"/>
    <w:rsid w:val="00D06D51"/>
    <w:rsid w:val="00D11994"/>
    <w:rsid w:val="00D15C04"/>
    <w:rsid w:val="00D24991"/>
    <w:rsid w:val="00D375C2"/>
    <w:rsid w:val="00D50255"/>
    <w:rsid w:val="00D60EC8"/>
    <w:rsid w:val="00D66520"/>
    <w:rsid w:val="00D91EDF"/>
    <w:rsid w:val="00D92E2B"/>
    <w:rsid w:val="00DB432A"/>
    <w:rsid w:val="00DB5D64"/>
    <w:rsid w:val="00DD458C"/>
    <w:rsid w:val="00DE34CF"/>
    <w:rsid w:val="00DE4347"/>
    <w:rsid w:val="00E02F38"/>
    <w:rsid w:val="00E13F3D"/>
    <w:rsid w:val="00E16231"/>
    <w:rsid w:val="00E22AF6"/>
    <w:rsid w:val="00E34898"/>
    <w:rsid w:val="00E36960"/>
    <w:rsid w:val="00E53B23"/>
    <w:rsid w:val="00E660F0"/>
    <w:rsid w:val="00E814FD"/>
    <w:rsid w:val="00E875E0"/>
    <w:rsid w:val="00EB09B7"/>
    <w:rsid w:val="00EC5544"/>
    <w:rsid w:val="00EC5832"/>
    <w:rsid w:val="00ED6C8C"/>
    <w:rsid w:val="00EE7D7C"/>
    <w:rsid w:val="00EF52B0"/>
    <w:rsid w:val="00F010E7"/>
    <w:rsid w:val="00F15DE3"/>
    <w:rsid w:val="00F25D98"/>
    <w:rsid w:val="00F300FB"/>
    <w:rsid w:val="00F43C6D"/>
    <w:rsid w:val="00F60E7E"/>
    <w:rsid w:val="00FA0507"/>
    <w:rsid w:val="00FA6C52"/>
    <w:rsid w:val="00FB6386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yperlink" Target="https://standards.ieee.org/content/dam/ieee-standards/standards/web/documents/tutorials/eui.pdf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14</Pages>
  <Words>4072</Words>
  <Characters>22401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140</cp:revision>
  <cp:lastPrinted>1899-12-31T23:00:00Z</cp:lastPrinted>
  <dcterms:created xsi:type="dcterms:W3CDTF">2020-02-03T08:32:00Z</dcterms:created>
  <dcterms:modified xsi:type="dcterms:W3CDTF">2022-05-03T16:43:00Z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